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250796C1"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E87648" w:rsidRPr="00E87648">
        <w:rPr>
          <w:b/>
          <w:i/>
          <w:noProof/>
          <w:sz w:val="28"/>
        </w:rPr>
        <w:t>R5-222631</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1659ECFB" w:rsidR="001E41F3" w:rsidRPr="00D01D4E" w:rsidRDefault="007B263F" w:rsidP="00BB517E">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BB517E">
              <w:rPr>
                <w:b/>
                <w:noProof/>
                <w:sz w:val="28"/>
              </w:rPr>
              <w:t>22</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05DC710F" w:rsidR="001E41F3" w:rsidRPr="00D01D4E" w:rsidRDefault="00E87648" w:rsidP="00C2344A">
            <w:pPr>
              <w:pStyle w:val="CRCoverPage"/>
              <w:spacing w:after="0"/>
              <w:jc w:val="center"/>
              <w:rPr>
                <w:noProof/>
              </w:rPr>
            </w:pPr>
            <w:r>
              <w:rPr>
                <w:b/>
                <w:noProof/>
                <w:sz w:val="28"/>
              </w:rPr>
              <w:t>0164</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389AF68C" w:rsidR="001E41F3" w:rsidRPr="00D01D4E" w:rsidRDefault="00A20CD9" w:rsidP="00BB517E">
            <w:pPr>
              <w:pStyle w:val="CRCoverPage"/>
              <w:spacing w:after="0"/>
              <w:jc w:val="center"/>
              <w:rPr>
                <w:noProof/>
                <w:sz w:val="28"/>
              </w:rPr>
            </w:pPr>
            <w:r>
              <w:rPr>
                <w:b/>
                <w:noProof/>
                <w:sz w:val="28"/>
              </w:rPr>
              <w:t>1</w:t>
            </w:r>
            <w:r w:rsidR="00BB517E">
              <w:rPr>
                <w:b/>
                <w:noProof/>
                <w:sz w:val="28"/>
              </w:rPr>
              <w:t>7.4</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0" w:name="_Hlt497126619"/>
              <w:r w:rsidRPr="00D01D4E">
                <w:rPr>
                  <w:rStyle w:val="ac"/>
                  <w:rFonts w:cs="Arial"/>
                  <w:b/>
                  <w:i/>
                  <w:noProof/>
                  <w:color w:val="FF0000"/>
                </w:rPr>
                <w:t>L</w:t>
              </w:r>
              <w:bookmarkEnd w:id="0"/>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7C3FE43B" w:rsidR="001E41F3" w:rsidRPr="00D01D4E" w:rsidRDefault="006D6AD5" w:rsidP="00A20CD9">
            <w:pPr>
              <w:pStyle w:val="CRCoverPage"/>
              <w:spacing w:after="0"/>
              <w:ind w:left="100"/>
              <w:rPr>
                <w:noProof/>
                <w:lang w:eastAsia="zh-CN"/>
              </w:rPr>
            </w:pPr>
            <w:r w:rsidRPr="006D6AD5">
              <w:rPr>
                <w:noProof/>
                <w:lang w:eastAsia="zh-CN"/>
              </w:rPr>
              <w:t>Addition of test applicability for NR SL Demod TCs</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5B34FC" w:rsidR="00C82798" w:rsidRPr="00D01D4E" w:rsidRDefault="006D6AD5" w:rsidP="00284841">
            <w:pPr>
              <w:pStyle w:val="CRCoverPage"/>
              <w:numPr>
                <w:ilvl w:val="0"/>
                <w:numId w:val="24"/>
              </w:numPr>
              <w:spacing w:after="0"/>
              <w:rPr>
                <w:noProof/>
              </w:rPr>
            </w:pPr>
            <w:r>
              <w:rPr>
                <w:noProof/>
                <w:lang w:eastAsia="zh-CN"/>
              </w:rPr>
              <w:t>To a</w:t>
            </w:r>
            <w:r w:rsidR="00A20CD9">
              <w:rPr>
                <w:noProof/>
                <w:lang w:eastAsia="zh-CN"/>
              </w:rPr>
              <w:t xml:space="preserve">dd </w:t>
            </w:r>
            <w:r w:rsidRPr="006D6AD5">
              <w:rPr>
                <w:noProof/>
                <w:lang w:eastAsia="zh-CN"/>
              </w:rPr>
              <w:t>test applicability for NR SL Demod TCs</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4371A1A8" w:rsidR="001E41F3" w:rsidRPr="00D01D4E" w:rsidRDefault="006D6AD5" w:rsidP="00284841">
            <w:pPr>
              <w:pStyle w:val="CRCoverPage"/>
              <w:numPr>
                <w:ilvl w:val="0"/>
                <w:numId w:val="23"/>
              </w:numPr>
              <w:spacing w:after="0"/>
              <w:rPr>
                <w:noProof/>
              </w:rPr>
            </w:pPr>
            <w:r>
              <w:rPr>
                <w:noProof/>
                <w:lang w:eastAsia="zh-CN"/>
              </w:rPr>
              <w:t>T</w:t>
            </w:r>
            <w:r w:rsidRPr="006D6AD5">
              <w:rPr>
                <w:noProof/>
                <w:lang w:eastAsia="zh-CN"/>
              </w:rPr>
              <w:t>est applicability for NR SL Demod TCs</w:t>
            </w:r>
            <w:r w:rsidR="00A20CD9">
              <w:rPr>
                <w:lang w:eastAsia="zh-CN"/>
              </w:rPr>
              <w:t xml:space="preserve"> is added.</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3F26C" w:rsidR="001E41F3" w:rsidRPr="00D01D4E" w:rsidRDefault="00CA378D"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0D667D" w:rsidR="001E41F3" w:rsidRPr="00D01D4E" w:rsidRDefault="00BB517E">
            <w:pPr>
              <w:pStyle w:val="CRCoverPage"/>
              <w:spacing w:after="0"/>
              <w:ind w:left="100"/>
              <w:rPr>
                <w:noProof/>
              </w:rPr>
            </w:pPr>
            <w:r>
              <w:rPr>
                <w:noProof/>
                <w:lang w:eastAsia="zh-CN"/>
              </w:rPr>
              <w:t>4.1.4</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F3F3A9" w:rsidR="007B263F" w:rsidRPr="00D01D4E" w:rsidRDefault="007B263F" w:rsidP="007B263F">
            <w:pPr>
              <w:pStyle w:val="CRCoverPage"/>
              <w:spacing w:after="0"/>
              <w:jc w:val="center"/>
              <w:rPr>
                <w:b/>
                <w:caps/>
                <w:noProof/>
                <w:lang w:eastAsia="zh-CN"/>
              </w:rPr>
            </w:pPr>
            <w:bookmarkStart w:id="1" w:name="_GoBack"/>
            <w:bookmarkEnd w:id="1"/>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73A7AA" w:rsidR="007B263F" w:rsidRPr="00D01D4E" w:rsidRDefault="00E87648" w:rsidP="007B263F">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17F0843A" w:rsidR="00CA378D" w:rsidRPr="00D01D4E" w:rsidRDefault="00E87648" w:rsidP="00A637B3">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04692D8F" w14:textId="77777777" w:rsidR="00BB517E" w:rsidRDefault="00BB517E" w:rsidP="00BB517E">
      <w:pPr>
        <w:sectPr w:rsidR="00BB51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551FD0D5" w14:textId="3CA36923" w:rsidR="00BB517E" w:rsidRDefault="00BB517E" w:rsidP="00BB517E">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sidR="00335AC0">
        <w:rPr>
          <w:b/>
          <w:noProof/>
          <w:color w:val="00B0F0"/>
        </w:rPr>
        <w:t>1</w:t>
      </w:r>
      <w:r w:rsidRPr="00D01D4E">
        <w:rPr>
          <w:b/>
          <w:noProof/>
          <w:color w:val="00B0F0"/>
        </w:rPr>
        <w:t>&gt;</w:t>
      </w:r>
    </w:p>
    <w:p w14:paraId="744D269A" w14:textId="77777777" w:rsidR="00BB517E" w:rsidRPr="00813CD9" w:rsidRDefault="00BB517E" w:rsidP="00BB517E">
      <w:pPr>
        <w:pStyle w:val="30"/>
        <w:rPr>
          <w:rFonts w:eastAsia="Batang"/>
          <w:lang w:eastAsia="ja-JP"/>
        </w:rPr>
      </w:pPr>
      <w:bookmarkStart w:id="2" w:name="_Toc20936810"/>
      <w:bookmarkStart w:id="3" w:name="_Toc36713256"/>
      <w:bookmarkStart w:id="4" w:name="_Toc36713659"/>
      <w:bookmarkStart w:id="5" w:name="_Toc52217972"/>
      <w:bookmarkStart w:id="6" w:name="_Toc58499584"/>
      <w:bookmarkStart w:id="7" w:name="_Toc68538441"/>
      <w:bookmarkStart w:id="8" w:name="_Toc75510024"/>
      <w:bookmarkStart w:id="9" w:name="_Toc90971502"/>
      <w:r w:rsidRPr="00813CD9">
        <w:rPr>
          <w:rFonts w:eastAsia="Batang"/>
          <w:lang w:eastAsia="ja-JP"/>
        </w:rPr>
        <w:t>4.1.4</w:t>
      </w:r>
      <w:r w:rsidRPr="00813CD9">
        <w:rPr>
          <w:rFonts w:eastAsia="Batang"/>
          <w:lang w:eastAsia="ja-JP"/>
        </w:rPr>
        <w:tab/>
        <w:t>Performance conformance test cases</w:t>
      </w:r>
      <w:bookmarkEnd w:id="2"/>
      <w:bookmarkEnd w:id="3"/>
      <w:bookmarkEnd w:id="4"/>
      <w:bookmarkEnd w:id="5"/>
      <w:bookmarkEnd w:id="6"/>
      <w:bookmarkEnd w:id="7"/>
      <w:bookmarkEnd w:id="8"/>
      <w:bookmarkEnd w:id="9"/>
    </w:p>
    <w:p w14:paraId="4ECECD8B" w14:textId="77777777" w:rsidR="00BB517E" w:rsidRPr="00813CD9" w:rsidRDefault="00BB517E" w:rsidP="00BB517E">
      <w:pPr>
        <w:pStyle w:val="TH"/>
      </w:pPr>
      <w:r w:rsidRPr="00813CD9">
        <w:t xml:space="preserve">Table 4.1.4-1: Applicability of performance test cases, ref. </w:t>
      </w:r>
      <w:proofErr w:type="spellStart"/>
      <w:r w:rsidRPr="00813CD9">
        <w:t>TS</w:t>
      </w:r>
      <w:proofErr w:type="spellEnd"/>
      <w:r w:rsidRPr="00813CD9">
        <w:t xml:space="preserve">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Change w:id="10">
          <w:tblGrid>
            <w:gridCol w:w="1171"/>
            <w:gridCol w:w="4520"/>
            <w:gridCol w:w="850"/>
            <w:gridCol w:w="1134"/>
            <w:gridCol w:w="3197"/>
            <w:gridCol w:w="1559"/>
            <w:gridCol w:w="1984"/>
          </w:tblGrid>
        </w:tblGridChange>
      </w:tblGrid>
      <w:tr w:rsidR="00BB517E" w:rsidRPr="00813CD9" w14:paraId="406F715A" w14:textId="77777777" w:rsidTr="00BB517E">
        <w:trPr>
          <w:tblHeader/>
          <w:jc w:val="center"/>
        </w:trPr>
        <w:tc>
          <w:tcPr>
            <w:tcW w:w="1171" w:type="dxa"/>
            <w:tcBorders>
              <w:top w:val="single" w:sz="4" w:space="0" w:color="auto"/>
              <w:left w:val="single" w:sz="4" w:space="0" w:color="auto"/>
              <w:bottom w:val="nil"/>
              <w:right w:val="single" w:sz="4" w:space="0" w:color="auto"/>
            </w:tcBorders>
            <w:hideMark/>
          </w:tcPr>
          <w:p w14:paraId="6EB0210A" w14:textId="77777777" w:rsidR="00BB517E" w:rsidRPr="00813CD9" w:rsidRDefault="00BB517E" w:rsidP="00BB517E">
            <w:pPr>
              <w:pStyle w:val="TAH"/>
            </w:pPr>
            <w:r w:rsidRPr="00813CD9">
              <w:lastRenderedPageBreak/>
              <w:t>Clause</w:t>
            </w:r>
          </w:p>
        </w:tc>
        <w:tc>
          <w:tcPr>
            <w:tcW w:w="4520" w:type="dxa"/>
            <w:tcBorders>
              <w:top w:val="single" w:sz="4" w:space="0" w:color="auto"/>
              <w:left w:val="single" w:sz="4" w:space="0" w:color="auto"/>
              <w:bottom w:val="nil"/>
              <w:right w:val="single" w:sz="4" w:space="0" w:color="auto"/>
            </w:tcBorders>
            <w:hideMark/>
          </w:tcPr>
          <w:p w14:paraId="75F06AC6" w14:textId="77777777" w:rsidR="00BB517E" w:rsidRPr="00813CD9" w:rsidRDefault="00BB517E" w:rsidP="00BB517E">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233D2EBC" w14:textId="77777777" w:rsidR="00BB517E" w:rsidRPr="00813CD9" w:rsidRDefault="00BB517E" w:rsidP="00BB517E">
            <w:pPr>
              <w:pStyle w:val="TAH"/>
            </w:pPr>
            <w:r w:rsidRPr="00813CD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7D369F0F" w14:textId="77777777" w:rsidR="00BB517E" w:rsidRPr="00813CD9" w:rsidRDefault="00BB517E" w:rsidP="00BB517E">
            <w:pPr>
              <w:pStyle w:val="TAH"/>
            </w:pPr>
            <w:r w:rsidRPr="00813CD9">
              <w:t>Applicability</w:t>
            </w:r>
          </w:p>
        </w:tc>
        <w:tc>
          <w:tcPr>
            <w:tcW w:w="1559" w:type="dxa"/>
            <w:tcBorders>
              <w:top w:val="single" w:sz="4" w:space="0" w:color="auto"/>
              <w:left w:val="single" w:sz="4" w:space="0" w:color="auto"/>
              <w:bottom w:val="nil"/>
              <w:right w:val="single" w:sz="4" w:space="0" w:color="auto"/>
            </w:tcBorders>
            <w:hideMark/>
          </w:tcPr>
          <w:p w14:paraId="33810E91" w14:textId="77777777" w:rsidR="00BB517E" w:rsidRPr="00813CD9" w:rsidRDefault="00BB517E" w:rsidP="00BB517E">
            <w:pPr>
              <w:pStyle w:val="TAH"/>
            </w:pPr>
            <w:r w:rsidRPr="00813CD9">
              <w:t>Tested Bands Selection</w:t>
            </w:r>
          </w:p>
        </w:tc>
        <w:tc>
          <w:tcPr>
            <w:tcW w:w="1984" w:type="dxa"/>
            <w:tcBorders>
              <w:top w:val="single" w:sz="4" w:space="0" w:color="auto"/>
              <w:left w:val="single" w:sz="4" w:space="0" w:color="auto"/>
              <w:bottom w:val="nil"/>
              <w:right w:val="single" w:sz="4" w:space="0" w:color="auto"/>
            </w:tcBorders>
            <w:hideMark/>
          </w:tcPr>
          <w:p w14:paraId="79189DEC" w14:textId="77777777" w:rsidR="00BB517E" w:rsidRPr="00813CD9" w:rsidRDefault="00BB517E" w:rsidP="00BB517E">
            <w:pPr>
              <w:pStyle w:val="TAH"/>
            </w:pPr>
            <w:r w:rsidRPr="00813CD9">
              <w:t>Additional Information</w:t>
            </w:r>
          </w:p>
        </w:tc>
      </w:tr>
      <w:tr w:rsidR="00BB517E" w:rsidRPr="00813CD9" w14:paraId="1CF5211C" w14:textId="77777777" w:rsidTr="00BB517E">
        <w:trPr>
          <w:tblHeader/>
          <w:jc w:val="center"/>
        </w:trPr>
        <w:tc>
          <w:tcPr>
            <w:tcW w:w="1171" w:type="dxa"/>
            <w:tcBorders>
              <w:top w:val="nil"/>
              <w:left w:val="single" w:sz="4" w:space="0" w:color="auto"/>
              <w:bottom w:val="single" w:sz="4" w:space="0" w:color="auto"/>
              <w:right w:val="single" w:sz="4" w:space="0" w:color="auto"/>
            </w:tcBorders>
          </w:tcPr>
          <w:p w14:paraId="0E5C6509" w14:textId="77777777" w:rsidR="00BB517E" w:rsidRPr="00813CD9" w:rsidRDefault="00BB517E" w:rsidP="00BB517E">
            <w:pPr>
              <w:pStyle w:val="TAH"/>
            </w:pPr>
          </w:p>
        </w:tc>
        <w:tc>
          <w:tcPr>
            <w:tcW w:w="4520" w:type="dxa"/>
            <w:tcBorders>
              <w:top w:val="nil"/>
              <w:left w:val="single" w:sz="4" w:space="0" w:color="auto"/>
              <w:bottom w:val="single" w:sz="4" w:space="0" w:color="auto"/>
              <w:right w:val="single" w:sz="4" w:space="0" w:color="auto"/>
            </w:tcBorders>
          </w:tcPr>
          <w:p w14:paraId="099CCDDC" w14:textId="77777777" w:rsidR="00BB517E" w:rsidRPr="00813CD9" w:rsidRDefault="00BB517E" w:rsidP="00BB517E">
            <w:pPr>
              <w:pStyle w:val="TAH"/>
            </w:pPr>
          </w:p>
        </w:tc>
        <w:tc>
          <w:tcPr>
            <w:tcW w:w="850" w:type="dxa"/>
            <w:tcBorders>
              <w:top w:val="nil"/>
              <w:left w:val="single" w:sz="4" w:space="0" w:color="auto"/>
              <w:bottom w:val="single" w:sz="4" w:space="0" w:color="auto"/>
              <w:right w:val="single" w:sz="4" w:space="0" w:color="auto"/>
            </w:tcBorders>
          </w:tcPr>
          <w:p w14:paraId="5F921E40" w14:textId="77777777" w:rsidR="00BB517E" w:rsidRPr="00813CD9" w:rsidRDefault="00BB517E" w:rsidP="00BB517E">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39F7956" w14:textId="77777777" w:rsidR="00BB517E" w:rsidRPr="00813CD9" w:rsidRDefault="00BB517E" w:rsidP="00BB517E">
            <w:pPr>
              <w:pStyle w:val="TAH"/>
            </w:pPr>
            <w:r w:rsidRPr="00813CD9">
              <w:t>Condition</w:t>
            </w:r>
          </w:p>
        </w:tc>
        <w:tc>
          <w:tcPr>
            <w:tcW w:w="3197" w:type="dxa"/>
            <w:tcBorders>
              <w:top w:val="single" w:sz="4" w:space="0" w:color="auto"/>
              <w:left w:val="single" w:sz="4" w:space="0" w:color="auto"/>
              <w:bottom w:val="single" w:sz="4" w:space="0" w:color="auto"/>
              <w:right w:val="single" w:sz="4" w:space="0" w:color="auto"/>
            </w:tcBorders>
            <w:hideMark/>
          </w:tcPr>
          <w:p w14:paraId="17FE83EE" w14:textId="77777777" w:rsidR="00BB517E" w:rsidRPr="00813CD9" w:rsidRDefault="00BB517E" w:rsidP="00BB517E">
            <w:pPr>
              <w:pStyle w:val="TAH"/>
            </w:pPr>
            <w:r w:rsidRPr="00813CD9">
              <w:t>Comment</w:t>
            </w:r>
          </w:p>
        </w:tc>
        <w:tc>
          <w:tcPr>
            <w:tcW w:w="1559" w:type="dxa"/>
            <w:tcBorders>
              <w:top w:val="nil"/>
              <w:left w:val="single" w:sz="4" w:space="0" w:color="auto"/>
              <w:bottom w:val="single" w:sz="4" w:space="0" w:color="auto"/>
              <w:right w:val="single" w:sz="4" w:space="0" w:color="auto"/>
            </w:tcBorders>
          </w:tcPr>
          <w:p w14:paraId="1A17F0F8" w14:textId="77777777" w:rsidR="00BB517E" w:rsidRPr="00813CD9" w:rsidRDefault="00BB517E" w:rsidP="00BB517E">
            <w:pPr>
              <w:pStyle w:val="TAH"/>
            </w:pPr>
          </w:p>
        </w:tc>
        <w:tc>
          <w:tcPr>
            <w:tcW w:w="1984" w:type="dxa"/>
            <w:tcBorders>
              <w:top w:val="nil"/>
              <w:left w:val="single" w:sz="4" w:space="0" w:color="auto"/>
              <w:bottom w:val="single" w:sz="4" w:space="0" w:color="auto"/>
              <w:right w:val="single" w:sz="4" w:space="0" w:color="auto"/>
            </w:tcBorders>
          </w:tcPr>
          <w:p w14:paraId="238413B7" w14:textId="77777777" w:rsidR="00BB517E" w:rsidRPr="00813CD9" w:rsidRDefault="00BB517E" w:rsidP="00BB517E">
            <w:pPr>
              <w:pStyle w:val="TAH"/>
            </w:pPr>
          </w:p>
        </w:tc>
      </w:tr>
      <w:tr w:rsidR="00BB517E" w:rsidRPr="00813CD9" w14:paraId="21B76A3B"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03E98C" w14:textId="77777777" w:rsidR="00BB517E" w:rsidRPr="00813CD9" w:rsidRDefault="00BB517E" w:rsidP="00BB517E">
            <w:pPr>
              <w:pStyle w:val="TAL"/>
              <w:rPr>
                <w:b/>
              </w:rPr>
            </w:pPr>
            <w:r w:rsidRPr="00813CD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48234014" w14:textId="77777777" w:rsidR="00BB517E" w:rsidRPr="00813CD9" w:rsidRDefault="00BB517E" w:rsidP="00BB517E">
            <w:pPr>
              <w:pStyle w:val="TAL"/>
              <w:rPr>
                <w:b/>
                <w:lang w:eastAsia="zh-CN"/>
              </w:rPr>
            </w:pPr>
            <w:r w:rsidRPr="00813CD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5E1D28" w14:textId="77777777" w:rsidR="00BB517E" w:rsidRPr="00813CD9" w:rsidRDefault="00BB517E" w:rsidP="00BB517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4914280" w14:textId="77777777" w:rsidR="00BB517E" w:rsidRPr="00813CD9" w:rsidRDefault="00BB517E" w:rsidP="00BB517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3B10077" w14:textId="77777777" w:rsidR="00BB517E" w:rsidRPr="00813CD9" w:rsidRDefault="00BB517E" w:rsidP="00BB517E">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86BB882" w14:textId="77777777" w:rsidR="00BB517E" w:rsidRPr="00813CD9" w:rsidRDefault="00BB517E" w:rsidP="00BB517E">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79246EA" w14:textId="77777777" w:rsidR="00BB517E" w:rsidRPr="00813CD9" w:rsidRDefault="00BB517E" w:rsidP="00BB517E">
            <w:pPr>
              <w:pStyle w:val="TAL"/>
              <w:rPr>
                <w:b/>
                <w:lang w:eastAsia="zh-CN"/>
              </w:rPr>
            </w:pPr>
          </w:p>
        </w:tc>
      </w:tr>
      <w:tr w:rsidR="00BB517E" w:rsidRPr="00813CD9" w14:paraId="13F1FDFF"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733081" w14:textId="77777777" w:rsidR="00BB517E" w:rsidRPr="00813CD9" w:rsidRDefault="00BB517E" w:rsidP="00BB517E">
            <w:pPr>
              <w:pStyle w:val="TAL"/>
              <w:rPr>
                <w:b/>
              </w:rPr>
            </w:pPr>
            <w:r w:rsidRPr="00813CD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2187AE4" w14:textId="77777777" w:rsidR="00BB517E" w:rsidRPr="00813CD9" w:rsidRDefault="00BB517E" w:rsidP="00BB517E">
            <w:pPr>
              <w:pStyle w:val="TAL"/>
              <w:rPr>
                <w:b/>
              </w:rPr>
            </w:pPr>
            <w:proofErr w:type="spellStart"/>
            <w:r w:rsidRPr="00813CD9">
              <w:rPr>
                <w:rFonts w:cs="Arial"/>
                <w:b/>
              </w:rPr>
              <w:t>PDSCH</w:t>
            </w:r>
            <w:proofErr w:type="spellEnd"/>
            <w:r w:rsidRPr="00813CD9">
              <w:rPr>
                <w:rFonts w:cs="Arial"/>
                <w:b/>
              </w:rPr>
              <w:t xml:space="preserve">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2F2EE2" w14:textId="77777777" w:rsidR="00BB517E" w:rsidRPr="00813CD9" w:rsidRDefault="00BB517E" w:rsidP="00BB517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265477" w14:textId="77777777" w:rsidR="00BB517E" w:rsidRPr="00813CD9" w:rsidRDefault="00BB517E" w:rsidP="00BB517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833431" w14:textId="77777777" w:rsidR="00BB517E" w:rsidRPr="00813CD9" w:rsidRDefault="00BB517E" w:rsidP="00BB517E">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E762946" w14:textId="77777777" w:rsidR="00BB517E" w:rsidRPr="00813CD9" w:rsidRDefault="00BB517E" w:rsidP="00BB517E">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61A245D" w14:textId="77777777" w:rsidR="00BB517E" w:rsidRPr="00813CD9" w:rsidRDefault="00BB517E" w:rsidP="00BB517E">
            <w:pPr>
              <w:pStyle w:val="TAL"/>
              <w:rPr>
                <w:b/>
                <w:lang w:eastAsia="zh-CN"/>
              </w:rPr>
            </w:pPr>
          </w:p>
        </w:tc>
      </w:tr>
      <w:tr w:rsidR="00BB517E" w:rsidRPr="00813CD9" w14:paraId="7216C2A4"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45A9DCEE" w14:textId="77777777" w:rsidR="00BB517E" w:rsidRPr="00813CD9" w:rsidRDefault="00BB517E" w:rsidP="00BB517E">
            <w:pPr>
              <w:pStyle w:val="TAL"/>
              <w:rPr>
                <w:bCs/>
              </w:rPr>
            </w:pPr>
            <w:r w:rsidRPr="00813CD9">
              <w:t>5.2.2.1.1_1</w:t>
            </w:r>
          </w:p>
        </w:tc>
        <w:tc>
          <w:tcPr>
            <w:tcW w:w="4520" w:type="dxa"/>
            <w:tcBorders>
              <w:top w:val="single" w:sz="4" w:space="0" w:color="auto"/>
              <w:left w:val="single" w:sz="4" w:space="0" w:color="auto"/>
              <w:bottom w:val="single" w:sz="4" w:space="0" w:color="auto"/>
              <w:right w:val="single" w:sz="4" w:space="0" w:color="auto"/>
            </w:tcBorders>
            <w:hideMark/>
          </w:tcPr>
          <w:p w14:paraId="208D6044" w14:textId="77777777" w:rsidR="00BB517E" w:rsidRPr="00813CD9" w:rsidRDefault="00BB517E" w:rsidP="00BB517E">
            <w:pPr>
              <w:pStyle w:val="TAL"/>
              <w:rPr>
                <w:bCs/>
              </w:rPr>
            </w:pPr>
            <w:r w:rsidRPr="00813CD9">
              <w:t xml:space="preserve">2Rx </w:t>
            </w:r>
            <w:proofErr w:type="spellStart"/>
            <w:r w:rsidRPr="00813CD9">
              <w:t>FDD</w:t>
            </w:r>
            <w:proofErr w:type="spellEnd"/>
            <w:r w:rsidRPr="00813CD9">
              <w:t xml:space="preserve"> FR1 </w:t>
            </w:r>
            <w:proofErr w:type="spellStart"/>
            <w:r w:rsidRPr="00813CD9">
              <w:t>PDSCH</w:t>
            </w:r>
            <w:proofErr w:type="spellEnd"/>
            <w:r w:rsidRPr="00813CD9">
              <w:t xml:space="preserve"> mapping Type A performance - 2x2 </w:t>
            </w:r>
            <w:proofErr w:type="spellStart"/>
            <w:r w:rsidRPr="00813CD9">
              <w:t>MIMO</w:t>
            </w:r>
            <w:proofErr w:type="spellEnd"/>
            <w:r w:rsidRPr="00813CD9">
              <w:t xml:space="preserve"> with baseline receiver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AB2E751" w14:textId="77777777" w:rsidR="00BB517E" w:rsidRPr="00813CD9" w:rsidRDefault="00BB517E" w:rsidP="00BB517E">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610DBA" w14:textId="77777777" w:rsidR="00BB517E" w:rsidRPr="00813CD9" w:rsidRDefault="00BB517E" w:rsidP="00BB517E">
            <w:pPr>
              <w:pStyle w:val="TAL"/>
            </w:pPr>
            <w:r w:rsidRPr="00813CD9">
              <w:rPr>
                <w:rFonts w:eastAsia="宋体"/>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25889B6" w14:textId="77777777" w:rsidR="00BB517E" w:rsidRPr="00813CD9" w:rsidRDefault="00BB517E" w:rsidP="00BB517E">
            <w:pPr>
              <w:pStyle w:val="TAL"/>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FDD</w:t>
            </w:r>
            <w:proofErr w:type="spellEnd"/>
            <w:r w:rsidRPr="00813CD9">
              <w:rPr>
                <w:lang w:eastAsia="zh-CN"/>
              </w:rPr>
              <w:t xml:space="preserve"> FR1 but not supporting </w:t>
            </w:r>
            <w:proofErr w:type="spellStart"/>
            <w:r w:rsidRPr="00813CD9">
              <w:rPr>
                <w:lang w:eastAsia="zh-CN"/>
              </w:rPr>
              <w:t>FDD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hideMark/>
          </w:tcPr>
          <w:p w14:paraId="79A7EFBE" w14:textId="77777777" w:rsidR="00BB517E" w:rsidRPr="00813CD9" w:rsidRDefault="00BB517E" w:rsidP="00BB517E">
            <w:pPr>
              <w:pStyle w:val="TAL"/>
            </w:pPr>
            <w:r w:rsidRPr="00813CD9">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AA54A0E" w14:textId="77777777" w:rsidR="00BB517E" w:rsidRPr="00813CD9" w:rsidRDefault="00BB517E" w:rsidP="00BB517E">
            <w:pPr>
              <w:pStyle w:val="TAL"/>
            </w:pPr>
          </w:p>
        </w:tc>
      </w:tr>
      <w:tr w:rsidR="00BB517E" w:rsidRPr="00813CD9" w14:paraId="31786205"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6E35F953" w14:textId="77777777" w:rsidR="00BB517E" w:rsidRPr="00813CD9" w:rsidRDefault="00BB517E" w:rsidP="00BB517E">
            <w:pPr>
              <w:pStyle w:val="TAL"/>
              <w:rPr>
                <w:bCs/>
              </w:rPr>
            </w:pPr>
            <w:r w:rsidRPr="00813CD9">
              <w:t>5.2.2.1.1_2</w:t>
            </w:r>
          </w:p>
        </w:tc>
        <w:tc>
          <w:tcPr>
            <w:tcW w:w="4520" w:type="dxa"/>
            <w:tcBorders>
              <w:top w:val="single" w:sz="4" w:space="0" w:color="auto"/>
              <w:left w:val="single" w:sz="4" w:space="0" w:color="auto"/>
              <w:bottom w:val="single" w:sz="4" w:space="0" w:color="auto"/>
              <w:right w:val="single" w:sz="4" w:space="0" w:color="auto"/>
            </w:tcBorders>
            <w:hideMark/>
          </w:tcPr>
          <w:p w14:paraId="27AAC6C9" w14:textId="77777777" w:rsidR="00BB517E" w:rsidRPr="00813CD9" w:rsidRDefault="00BB517E" w:rsidP="00BB517E">
            <w:pPr>
              <w:pStyle w:val="TAL"/>
            </w:pPr>
            <w:r w:rsidRPr="00813CD9">
              <w:t xml:space="preserve">2Rx </w:t>
            </w:r>
            <w:proofErr w:type="spellStart"/>
            <w:r w:rsidRPr="00813CD9">
              <w:t>FDD</w:t>
            </w:r>
            <w:proofErr w:type="spellEnd"/>
            <w:r w:rsidRPr="00813CD9">
              <w:t xml:space="preserve"> FR1 </w:t>
            </w:r>
            <w:proofErr w:type="spellStart"/>
            <w:r w:rsidRPr="00813CD9">
              <w:t>PDSCH</w:t>
            </w:r>
            <w:proofErr w:type="spellEnd"/>
            <w:r w:rsidRPr="00813CD9">
              <w:t xml:space="preserve"> mapping Type A performance - 2x2 </w:t>
            </w:r>
            <w:proofErr w:type="spellStart"/>
            <w:r w:rsidRPr="00813CD9">
              <w:t>MIMO</w:t>
            </w:r>
            <w:proofErr w:type="spellEnd"/>
            <w:r w:rsidRPr="00813CD9">
              <w:t xml:space="preserve"> with enhanced receiver type 1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D98DA92" w14:textId="77777777" w:rsidR="00BB517E" w:rsidRPr="00813CD9" w:rsidRDefault="00BB517E" w:rsidP="00BB517E">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05ECCE" w14:textId="77777777" w:rsidR="00BB517E" w:rsidRPr="00813CD9" w:rsidRDefault="00BB517E" w:rsidP="00BB517E">
            <w:pPr>
              <w:pStyle w:val="TAL"/>
            </w:pPr>
            <w:r w:rsidRPr="00813CD9">
              <w:rPr>
                <w:rFonts w:eastAsia="宋体"/>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1A5A658B" w14:textId="77777777" w:rsidR="00BB517E" w:rsidRPr="00813CD9" w:rsidRDefault="00BB517E" w:rsidP="00BB517E">
            <w:pPr>
              <w:pStyle w:val="TAL"/>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FDD</w:t>
            </w:r>
            <w:proofErr w:type="spellEnd"/>
            <w:r w:rsidRPr="00813CD9">
              <w:rPr>
                <w:lang w:eastAsia="zh-CN"/>
              </w:rPr>
              <w:t xml:space="preserve"> FR1 and Enhanced Receiver Type 1 but not supporting </w:t>
            </w:r>
            <w:proofErr w:type="spellStart"/>
            <w:r w:rsidRPr="00813CD9">
              <w:rPr>
                <w:lang w:eastAsia="zh-CN"/>
              </w:rPr>
              <w:t>FDD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hideMark/>
          </w:tcPr>
          <w:p w14:paraId="18F63CA5" w14:textId="77777777" w:rsidR="00BB517E" w:rsidRPr="00813CD9" w:rsidRDefault="00BB517E" w:rsidP="00BB517E">
            <w:pPr>
              <w:pStyle w:val="TAL"/>
            </w:pPr>
            <w:r w:rsidRPr="00813CD9">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98153CB" w14:textId="77777777" w:rsidR="00BB517E" w:rsidRPr="00813CD9" w:rsidRDefault="00BB517E" w:rsidP="00BB517E">
            <w:pPr>
              <w:pStyle w:val="TAL"/>
            </w:pPr>
          </w:p>
        </w:tc>
      </w:tr>
      <w:tr w:rsidR="00BB517E" w:rsidRPr="00813CD9" w14:paraId="25610D45"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72553A65" w14:textId="77777777" w:rsidR="00BB517E" w:rsidRPr="00813CD9" w:rsidRDefault="00BB517E" w:rsidP="00BB517E">
            <w:pPr>
              <w:pStyle w:val="TAL"/>
              <w:rPr>
                <w:bCs/>
              </w:rPr>
            </w:pPr>
            <w:r w:rsidRPr="00813CD9">
              <w:t>5.2.2.1.2_1</w:t>
            </w:r>
          </w:p>
        </w:tc>
        <w:tc>
          <w:tcPr>
            <w:tcW w:w="4520" w:type="dxa"/>
            <w:tcBorders>
              <w:top w:val="single" w:sz="4" w:space="0" w:color="auto"/>
              <w:left w:val="single" w:sz="4" w:space="0" w:color="auto"/>
              <w:bottom w:val="single" w:sz="4" w:space="0" w:color="auto"/>
              <w:right w:val="single" w:sz="4" w:space="0" w:color="auto"/>
            </w:tcBorders>
            <w:hideMark/>
          </w:tcPr>
          <w:p w14:paraId="4AAE3A10" w14:textId="77777777" w:rsidR="00BB517E" w:rsidRPr="00813CD9" w:rsidRDefault="00BB517E" w:rsidP="00BB517E">
            <w:pPr>
              <w:pStyle w:val="TAL"/>
            </w:pPr>
            <w:r w:rsidRPr="00813CD9">
              <w:t xml:space="preserve">2Rx </w:t>
            </w:r>
            <w:proofErr w:type="spellStart"/>
            <w:r w:rsidRPr="00813CD9">
              <w:t>FDD</w:t>
            </w:r>
            <w:proofErr w:type="spellEnd"/>
            <w:r w:rsidRPr="00813CD9">
              <w:t xml:space="preserve"> FR1 </w:t>
            </w:r>
            <w:proofErr w:type="spellStart"/>
            <w:r w:rsidRPr="00813CD9">
              <w:t>PDSCH</w:t>
            </w:r>
            <w:proofErr w:type="spellEnd"/>
            <w:r w:rsidRPr="00813CD9">
              <w:t xml:space="preserve"> mapping Type A and CSI-RS overlapped with </w:t>
            </w:r>
            <w:proofErr w:type="spellStart"/>
            <w:r w:rsidRPr="00813CD9">
              <w:t>PDSCH</w:t>
            </w:r>
            <w:proofErr w:type="spellEnd"/>
            <w:r w:rsidRPr="00813CD9">
              <w:t xml:space="preserve"> performance - 2x2 </w:t>
            </w:r>
            <w:proofErr w:type="spellStart"/>
            <w:r w:rsidRPr="00813CD9">
              <w:t>MIMO</w:t>
            </w:r>
            <w:proofErr w:type="spellEnd"/>
            <w:r w:rsidRPr="00813CD9">
              <w:t xml:space="preserve"> with baseline receiver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8F65DF1" w14:textId="77777777" w:rsidR="00BB517E" w:rsidRPr="00813CD9" w:rsidRDefault="00BB517E" w:rsidP="00BB517E">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7EB021" w14:textId="77777777" w:rsidR="00BB517E" w:rsidRPr="00813CD9" w:rsidRDefault="00BB517E" w:rsidP="00BB517E">
            <w:pPr>
              <w:pStyle w:val="TAL"/>
            </w:pPr>
            <w:r w:rsidRPr="00813CD9">
              <w:rPr>
                <w:rFonts w:eastAsia="宋体"/>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D37CA11" w14:textId="77777777" w:rsidR="00BB517E" w:rsidRPr="00813CD9" w:rsidRDefault="00BB517E" w:rsidP="00BB517E">
            <w:pPr>
              <w:pStyle w:val="TAL"/>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FDD</w:t>
            </w:r>
            <w:proofErr w:type="spellEnd"/>
            <w:r w:rsidRPr="00813CD9">
              <w:rPr>
                <w:lang w:eastAsia="zh-CN"/>
              </w:rPr>
              <w:t xml:space="preserve"> FR1 but not supporting </w:t>
            </w:r>
            <w:proofErr w:type="spellStart"/>
            <w:r w:rsidRPr="00813CD9">
              <w:rPr>
                <w:lang w:eastAsia="zh-CN"/>
              </w:rPr>
              <w:t>FDD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hideMark/>
          </w:tcPr>
          <w:p w14:paraId="004FAD1F" w14:textId="77777777" w:rsidR="00BB517E" w:rsidRPr="00813CD9" w:rsidRDefault="00BB517E" w:rsidP="00BB517E">
            <w:pPr>
              <w:pStyle w:val="TAL"/>
            </w:pPr>
            <w:r w:rsidRPr="00813CD9">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BB1218E" w14:textId="77777777" w:rsidR="00BB517E" w:rsidRPr="00813CD9" w:rsidRDefault="00BB517E" w:rsidP="00BB517E">
            <w:pPr>
              <w:pStyle w:val="TAL"/>
            </w:pPr>
          </w:p>
        </w:tc>
      </w:tr>
      <w:tr w:rsidR="00BB517E" w:rsidRPr="00813CD9" w14:paraId="40FECB04"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1746D944" w14:textId="77777777" w:rsidR="00BB517E" w:rsidRPr="00813CD9" w:rsidRDefault="00BB517E" w:rsidP="00BB517E">
            <w:pPr>
              <w:pStyle w:val="TAL"/>
              <w:rPr>
                <w:rFonts w:cs="Arial"/>
              </w:rPr>
            </w:pPr>
            <w:r w:rsidRPr="00813CD9">
              <w:t>5.2.2.1.3_1</w:t>
            </w:r>
          </w:p>
        </w:tc>
        <w:tc>
          <w:tcPr>
            <w:tcW w:w="4520" w:type="dxa"/>
            <w:tcBorders>
              <w:top w:val="single" w:sz="4" w:space="0" w:color="auto"/>
              <w:left w:val="single" w:sz="4" w:space="0" w:color="auto"/>
              <w:bottom w:val="single" w:sz="4" w:space="0" w:color="auto"/>
              <w:right w:val="single" w:sz="4" w:space="0" w:color="auto"/>
            </w:tcBorders>
            <w:hideMark/>
          </w:tcPr>
          <w:p w14:paraId="1409BBB1" w14:textId="77777777" w:rsidR="00BB517E" w:rsidRPr="00813CD9" w:rsidRDefault="00BB517E" w:rsidP="00BB517E">
            <w:pPr>
              <w:pStyle w:val="TAL"/>
              <w:rPr>
                <w:rFonts w:cs="Arial"/>
              </w:rPr>
            </w:pPr>
            <w:r w:rsidRPr="00813CD9">
              <w:t xml:space="preserve">2Rx </w:t>
            </w:r>
            <w:proofErr w:type="spellStart"/>
            <w:r w:rsidRPr="00813CD9">
              <w:t>FDD</w:t>
            </w:r>
            <w:proofErr w:type="spellEnd"/>
            <w:r w:rsidRPr="00813CD9">
              <w:t xml:space="preserve"> FR1 </w:t>
            </w:r>
            <w:proofErr w:type="spellStart"/>
            <w:r w:rsidRPr="00813CD9">
              <w:t>PDSCH</w:t>
            </w:r>
            <w:proofErr w:type="spellEnd"/>
            <w:r w:rsidRPr="00813CD9">
              <w:t xml:space="preserve"> mapping Type B performance - 2x2 </w:t>
            </w:r>
            <w:proofErr w:type="spellStart"/>
            <w:r w:rsidRPr="00813CD9">
              <w:t>MIMO</w:t>
            </w:r>
            <w:proofErr w:type="spellEnd"/>
            <w:r w:rsidRPr="00813CD9">
              <w:t xml:space="preserve"> with baseline receiver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472370D" w14:textId="77777777" w:rsidR="00BB517E" w:rsidRPr="00813CD9" w:rsidRDefault="00BB517E" w:rsidP="00BB517E">
            <w:pPr>
              <w:pStyle w:val="TAC"/>
              <w:rPr>
                <w:rFonts w:cs="Arial"/>
              </w:rPr>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B6C354" w14:textId="77777777" w:rsidR="00BB517E" w:rsidRPr="00813CD9" w:rsidRDefault="00BB517E" w:rsidP="00BB517E">
            <w:pPr>
              <w:pStyle w:val="TAL"/>
              <w:rPr>
                <w:rFonts w:cs="Arial"/>
              </w:rPr>
            </w:pPr>
            <w:r w:rsidRPr="00813CD9">
              <w:rPr>
                <w:rFonts w:eastAsia="宋体"/>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4A704854" w14:textId="77777777" w:rsidR="00BB517E" w:rsidRPr="00813CD9" w:rsidRDefault="00BB517E" w:rsidP="00BB517E">
            <w:pPr>
              <w:pStyle w:val="TAL"/>
              <w:rPr>
                <w:rFonts w:cs="Arial"/>
              </w:rPr>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FDD</w:t>
            </w:r>
            <w:proofErr w:type="spellEnd"/>
            <w:r w:rsidRPr="00813CD9">
              <w:rPr>
                <w:lang w:eastAsia="zh-CN"/>
              </w:rPr>
              <w:t xml:space="preserve"> FR1 and </w:t>
            </w:r>
            <w:proofErr w:type="spellStart"/>
            <w:r w:rsidRPr="00813CD9">
              <w:rPr>
                <w:lang w:eastAsia="zh-CN"/>
              </w:rPr>
              <w:t>PDSCH</w:t>
            </w:r>
            <w:proofErr w:type="spellEnd"/>
            <w:r w:rsidRPr="00813CD9">
              <w:rPr>
                <w:lang w:eastAsia="zh-CN"/>
              </w:rPr>
              <w:t xml:space="preserve"> mapping Type B but not supporting </w:t>
            </w:r>
            <w:proofErr w:type="spellStart"/>
            <w:r w:rsidRPr="00813CD9">
              <w:rPr>
                <w:lang w:eastAsia="zh-CN"/>
              </w:rPr>
              <w:t>FDD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hideMark/>
          </w:tcPr>
          <w:p w14:paraId="50939E0C" w14:textId="77777777" w:rsidR="00BB517E" w:rsidRPr="00813CD9" w:rsidRDefault="00BB517E" w:rsidP="00BB517E">
            <w:pPr>
              <w:pStyle w:val="TAL"/>
              <w:rPr>
                <w:rFonts w:cs="Arial"/>
              </w:rPr>
            </w:pPr>
            <w:r w:rsidRPr="00813CD9">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A2322E7" w14:textId="77777777" w:rsidR="00BB517E" w:rsidRPr="00813CD9" w:rsidRDefault="00BB517E" w:rsidP="00BB517E">
            <w:pPr>
              <w:pStyle w:val="TAL"/>
            </w:pPr>
          </w:p>
        </w:tc>
      </w:tr>
      <w:tr w:rsidR="00BB517E" w:rsidRPr="00813CD9" w14:paraId="484A13CF"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09BF1CCB" w14:textId="77777777" w:rsidR="00BB517E" w:rsidRPr="00813CD9" w:rsidRDefault="00BB517E" w:rsidP="00BB517E">
            <w:pPr>
              <w:pStyle w:val="TAL"/>
            </w:pPr>
            <w:r w:rsidRPr="00813CD9">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03C03E0A" w14:textId="77777777" w:rsidR="00BB517E" w:rsidRPr="00813CD9" w:rsidRDefault="00BB517E" w:rsidP="00BB517E">
            <w:pPr>
              <w:pStyle w:val="TAL"/>
            </w:pPr>
            <w:r w:rsidRPr="00813CD9">
              <w:rPr>
                <w:rFonts w:cs="Arial"/>
              </w:rPr>
              <w:t xml:space="preserve">2Rx </w:t>
            </w:r>
            <w:proofErr w:type="spellStart"/>
            <w:r w:rsidRPr="00813CD9">
              <w:rPr>
                <w:rFonts w:cs="Arial"/>
              </w:rPr>
              <w:t>FDD</w:t>
            </w:r>
            <w:proofErr w:type="spellEnd"/>
            <w:r w:rsidRPr="00813CD9">
              <w:rPr>
                <w:rFonts w:cs="Arial"/>
              </w:rPr>
              <w:t xml:space="preserve"> FR1 </w:t>
            </w:r>
            <w:proofErr w:type="spellStart"/>
            <w:r w:rsidRPr="00813CD9">
              <w:rPr>
                <w:rFonts w:cs="Arial"/>
              </w:rPr>
              <w:t>PDSCH</w:t>
            </w:r>
            <w:proofErr w:type="spellEnd"/>
            <w:r w:rsidRPr="00813CD9">
              <w:rPr>
                <w:rFonts w:cs="Arial"/>
              </w:rPr>
              <w:t xml:space="preserve"> Mapping Type A and LTE-NR coexistence performance - 4x2 </w:t>
            </w:r>
            <w:proofErr w:type="spellStart"/>
            <w:r w:rsidRPr="00813CD9">
              <w:rPr>
                <w:rFonts w:cs="Arial"/>
              </w:rPr>
              <w:t>MIMO</w:t>
            </w:r>
            <w:proofErr w:type="spellEnd"/>
            <w:r w:rsidRPr="00813CD9">
              <w:rPr>
                <w:rFonts w:cs="Arial"/>
              </w:rPr>
              <w:t xml:space="preserve"> with baseline receiver for both SA and </w:t>
            </w:r>
            <w:proofErr w:type="spellStart"/>
            <w:r w:rsidRPr="00813CD9">
              <w:rPr>
                <w:rFonts w:cs="Arial"/>
              </w:rPr>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118B225" w14:textId="77777777" w:rsidR="00BB517E" w:rsidRPr="00813CD9" w:rsidRDefault="00BB517E" w:rsidP="00BB517E">
            <w:pPr>
              <w:pStyle w:val="TAC"/>
              <w:rPr>
                <w:rFonts w:eastAsia="宋体"/>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B76E4DF" w14:textId="77777777" w:rsidR="00BB517E" w:rsidRPr="00813CD9" w:rsidRDefault="00BB517E" w:rsidP="00BB517E">
            <w:pPr>
              <w:pStyle w:val="TAL"/>
              <w:rPr>
                <w:rFonts w:eastAsia="宋体"/>
                <w:lang w:eastAsia="zh-CN"/>
              </w:rPr>
            </w:pPr>
            <w:r w:rsidRPr="00813CD9">
              <w:rPr>
                <w:rFonts w:cs="Arial"/>
              </w:rPr>
              <w:t>C015</w:t>
            </w:r>
            <w:r w:rsidRPr="00813CD9">
              <w:rPr>
                <w:rFonts w:eastAsia="宋体"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0B371808" w14:textId="77777777" w:rsidR="00BB517E" w:rsidRPr="00813CD9" w:rsidRDefault="00BB517E" w:rsidP="00BB517E">
            <w:pPr>
              <w:pStyle w:val="TAL"/>
              <w:rPr>
                <w:lang w:eastAsia="zh-CN"/>
              </w:rPr>
            </w:pPr>
            <w:proofErr w:type="spellStart"/>
            <w:r w:rsidRPr="00813CD9">
              <w:rPr>
                <w:rFonts w:cs="Arial"/>
              </w:rPr>
              <w:t>UEs</w:t>
            </w:r>
            <w:proofErr w:type="spellEnd"/>
            <w:r w:rsidRPr="00813CD9">
              <w:rPr>
                <w:rFonts w:cs="Arial"/>
              </w:rPr>
              <w:t xml:space="preserve"> supporting 5GS </w:t>
            </w:r>
            <w:proofErr w:type="spellStart"/>
            <w:r w:rsidRPr="00813CD9">
              <w:rPr>
                <w:rFonts w:cs="Arial"/>
              </w:rPr>
              <w:t>FDD</w:t>
            </w:r>
            <w:proofErr w:type="spellEnd"/>
            <w:r w:rsidRPr="00813CD9">
              <w:rPr>
                <w:rFonts w:cs="Arial"/>
              </w:rPr>
              <w:t xml:space="preserve"> FR1</w:t>
            </w:r>
            <w:r w:rsidRPr="00813CD9">
              <w:rPr>
                <w:lang w:eastAsia="zh-CN"/>
              </w:rPr>
              <w:t xml:space="preserve"> </w:t>
            </w:r>
            <w:r w:rsidRPr="00813CD9">
              <w:rPr>
                <w:rFonts w:cs="Arial"/>
              </w:rPr>
              <w:t xml:space="preserve">and additional </w:t>
            </w:r>
            <w:proofErr w:type="spellStart"/>
            <w:r w:rsidRPr="00813CD9">
              <w:rPr>
                <w:rFonts w:cs="Arial"/>
              </w:rPr>
              <w:t>DMRS</w:t>
            </w:r>
            <w:proofErr w:type="spellEnd"/>
            <w:r w:rsidRPr="00813CD9">
              <w:rPr>
                <w:rFonts w:cs="Arial"/>
              </w:rPr>
              <w:t xml:space="preserve"> for coex</w:t>
            </w:r>
            <w:r w:rsidRPr="00813CD9">
              <w:rPr>
                <w:rFonts w:eastAsia="宋体" w:cs="Arial"/>
                <w:lang w:eastAsia="zh-CN"/>
              </w:rPr>
              <w:t>istence</w:t>
            </w:r>
            <w:r w:rsidRPr="00813CD9">
              <w:rPr>
                <w:rFonts w:cs="Arial"/>
              </w:rPr>
              <w:t xml:space="preserve"> with LTE CRS</w:t>
            </w:r>
            <w:r w:rsidRPr="00813CD9">
              <w:rPr>
                <w:lang w:eastAsia="zh-CN"/>
              </w:rPr>
              <w:t xml:space="preserve"> but not supporting </w:t>
            </w:r>
            <w:proofErr w:type="spellStart"/>
            <w:r w:rsidRPr="00813CD9">
              <w:rPr>
                <w:lang w:eastAsia="zh-CN"/>
              </w:rPr>
              <w:t>FDD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hideMark/>
          </w:tcPr>
          <w:p w14:paraId="5BA1A1CA" w14:textId="77777777" w:rsidR="00BB517E" w:rsidRPr="00813CD9" w:rsidRDefault="00BB517E" w:rsidP="00BB517E">
            <w:pPr>
              <w:pStyle w:val="TAL"/>
              <w:rPr>
                <w:rFonts w:eastAsia="宋体"/>
                <w:lang w:eastAsia="zh-CN"/>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2C8B163" w14:textId="77777777" w:rsidR="00BB517E" w:rsidRPr="00813CD9" w:rsidRDefault="00BB517E" w:rsidP="00BB517E">
            <w:pPr>
              <w:pStyle w:val="TAL"/>
            </w:pPr>
          </w:p>
        </w:tc>
      </w:tr>
      <w:tr w:rsidR="00BB517E" w:rsidRPr="00813CD9" w14:paraId="5EE625FC"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5CE6B4CE" w14:textId="77777777" w:rsidR="00BB517E" w:rsidRPr="00813CD9" w:rsidRDefault="00BB517E" w:rsidP="00BB517E">
            <w:pPr>
              <w:pStyle w:val="TAL"/>
              <w:rPr>
                <w:rFonts w:cs="Arial"/>
              </w:rPr>
            </w:pPr>
            <w:r w:rsidRPr="00813CD9">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19B31D0D" w14:textId="77777777" w:rsidR="00BB517E" w:rsidRPr="00813CD9" w:rsidRDefault="00BB517E" w:rsidP="00BB517E">
            <w:pPr>
              <w:pStyle w:val="TAL"/>
              <w:rPr>
                <w:rFonts w:cs="Arial"/>
              </w:rPr>
            </w:pPr>
            <w:r w:rsidRPr="00813CD9">
              <w:rPr>
                <w:rFonts w:cs="Arial"/>
              </w:rPr>
              <w:t xml:space="preserve">2Rx </w:t>
            </w:r>
            <w:proofErr w:type="spellStart"/>
            <w:r w:rsidRPr="00813CD9">
              <w:rPr>
                <w:rFonts w:cs="Arial"/>
              </w:rPr>
              <w:t>FDD</w:t>
            </w:r>
            <w:proofErr w:type="spellEnd"/>
            <w:r w:rsidRPr="00813CD9">
              <w:rPr>
                <w:rFonts w:cs="Arial"/>
              </w:rPr>
              <w:t xml:space="preserve"> FR1 </w:t>
            </w:r>
            <w:proofErr w:type="spellStart"/>
            <w:r w:rsidRPr="00813CD9">
              <w:rPr>
                <w:rFonts w:cs="Arial"/>
              </w:rPr>
              <w:t>PDSCH</w:t>
            </w:r>
            <w:proofErr w:type="spellEnd"/>
            <w:r w:rsidRPr="00813CD9">
              <w:rPr>
                <w:rFonts w:cs="Arial"/>
              </w:rPr>
              <w:t xml:space="preserve"> 0.001% </w:t>
            </w:r>
            <w:proofErr w:type="spellStart"/>
            <w:r w:rsidRPr="00813CD9">
              <w:rPr>
                <w:rFonts w:cs="Arial"/>
              </w:rPr>
              <w:t>BLER</w:t>
            </w:r>
            <w:proofErr w:type="spellEnd"/>
            <w:r w:rsidRPr="00813CD9">
              <w:rPr>
                <w:rFonts w:cs="Arial"/>
              </w:rPr>
              <w:t xml:space="preserve"> performance - 1x2 </w:t>
            </w:r>
            <w:proofErr w:type="spellStart"/>
            <w:r w:rsidRPr="00813CD9">
              <w:rPr>
                <w:rFonts w:cs="Arial"/>
              </w:rPr>
              <w:t>MIMO</w:t>
            </w:r>
            <w:proofErr w:type="spellEnd"/>
            <w:r w:rsidRPr="00813CD9">
              <w:rPr>
                <w:rFonts w:cs="Arial"/>
              </w:rPr>
              <w:t xml:space="preserve"> with baseline receiver for both SA and </w:t>
            </w:r>
            <w:proofErr w:type="spellStart"/>
            <w:r w:rsidRPr="00813CD9">
              <w:rPr>
                <w:rFonts w:cs="Arial"/>
              </w:rPr>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76E49E0" w14:textId="77777777" w:rsidR="00BB517E" w:rsidRPr="00813CD9" w:rsidRDefault="00BB517E" w:rsidP="00BB517E">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2D14DB29" w14:textId="77777777" w:rsidR="00BB517E" w:rsidRPr="00813CD9" w:rsidRDefault="00BB517E" w:rsidP="00BB517E">
            <w:pPr>
              <w:pStyle w:val="TAL"/>
            </w:pPr>
            <w:r w:rsidRPr="00813CD9">
              <w:t>C074</w:t>
            </w:r>
          </w:p>
        </w:tc>
        <w:tc>
          <w:tcPr>
            <w:tcW w:w="3197" w:type="dxa"/>
            <w:tcBorders>
              <w:top w:val="single" w:sz="4" w:space="0" w:color="auto"/>
              <w:left w:val="single" w:sz="4" w:space="0" w:color="auto"/>
              <w:bottom w:val="single" w:sz="4" w:space="0" w:color="auto"/>
              <w:right w:val="single" w:sz="4" w:space="0" w:color="auto"/>
            </w:tcBorders>
            <w:hideMark/>
          </w:tcPr>
          <w:p w14:paraId="142883FF"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FDD</w:t>
            </w:r>
            <w:proofErr w:type="spellEnd"/>
            <w:r w:rsidRPr="00813CD9">
              <w:rPr>
                <w:lang w:eastAsia="zh-CN"/>
              </w:rPr>
              <w:t xml:space="preserve"> FR1 and alternative 64QAM MCS table for </w:t>
            </w:r>
            <w:proofErr w:type="spellStart"/>
            <w:r w:rsidRPr="00813CD9">
              <w:rPr>
                <w:lang w:eastAsia="zh-CN"/>
              </w:rPr>
              <w:t>PDSCH</w:t>
            </w:r>
            <w:proofErr w:type="spellEnd"/>
            <w:r w:rsidRPr="00813CD9">
              <w:rPr>
                <w:lang w:eastAsia="zh-CN"/>
              </w:rPr>
              <w:t xml:space="preserve"> and </w:t>
            </w:r>
            <w:proofErr w:type="spellStart"/>
            <w:r w:rsidRPr="00813CD9">
              <w:rPr>
                <w:lang w:eastAsia="zh-CN"/>
              </w:rPr>
              <w:t>CQI</w:t>
            </w:r>
            <w:proofErr w:type="spellEnd"/>
            <w:r w:rsidRPr="00813CD9">
              <w:rPr>
                <w:lang w:eastAsia="zh-CN"/>
              </w:rPr>
              <w:t xml:space="preserve"> table with target </w:t>
            </w:r>
            <w:proofErr w:type="spellStart"/>
            <w:r w:rsidRPr="00813CD9">
              <w:rPr>
                <w:lang w:eastAsia="zh-CN"/>
              </w:rPr>
              <w:t>BLER</w:t>
            </w:r>
            <w:proofErr w:type="spellEnd"/>
            <w:r w:rsidRPr="00813CD9">
              <w:rPr>
                <w:lang w:eastAsia="zh-CN"/>
              </w:rPr>
              <w:t xml:space="preserve"> of 10^-5, but not supporting </w:t>
            </w:r>
            <w:proofErr w:type="spellStart"/>
            <w:r w:rsidRPr="00813CD9">
              <w:rPr>
                <w:lang w:eastAsia="zh-CN"/>
              </w:rPr>
              <w:t>FDD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hideMark/>
          </w:tcPr>
          <w:p w14:paraId="715C87C7" w14:textId="77777777" w:rsidR="00BB517E" w:rsidRPr="00813CD9" w:rsidRDefault="00BB517E" w:rsidP="00BB517E">
            <w:pPr>
              <w:pStyle w:val="TAL"/>
              <w:rPr>
                <w:rFonts w:eastAsia="宋体"/>
                <w:lang w:eastAsia="zh-CN"/>
              </w:rPr>
            </w:pPr>
            <w:r w:rsidRPr="00813CD9">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5D1DBB3" w14:textId="77777777" w:rsidR="00BB517E" w:rsidRPr="00813CD9" w:rsidRDefault="00BB517E" w:rsidP="00BB517E">
            <w:pPr>
              <w:pStyle w:val="TAL"/>
            </w:pPr>
            <w:r w:rsidRPr="00813CD9">
              <w:rPr>
                <w:lang w:eastAsia="zh-CN"/>
              </w:rPr>
              <w:t>NOTE 1</w:t>
            </w:r>
          </w:p>
        </w:tc>
      </w:tr>
      <w:tr w:rsidR="00BB517E" w:rsidRPr="00813CD9" w14:paraId="47919E13"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3E4C2B15" w14:textId="77777777" w:rsidR="00BB517E" w:rsidRPr="00813CD9" w:rsidRDefault="00BB517E" w:rsidP="00BB517E">
            <w:pPr>
              <w:pStyle w:val="TAL"/>
              <w:rPr>
                <w:rFonts w:cs="Arial"/>
              </w:rPr>
            </w:pPr>
            <w:r w:rsidRPr="00813CD9">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0B1DAC1C" w14:textId="77777777" w:rsidR="00BB517E" w:rsidRPr="00813CD9" w:rsidRDefault="00BB517E" w:rsidP="00BB517E">
            <w:pPr>
              <w:pStyle w:val="TAL"/>
              <w:rPr>
                <w:rFonts w:cs="Arial"/>
              </w:rPr>
            </w:pPr>
            <w:r w:rsidRPr="00813CD9">
              <w:t xml:space="preserve">2Rx </w:t>
            </w:r>
            <w:proofErr w:type="spellStart"/>
            <w:r w:rsidRPr="00813CD9">
              <w:t>FDD</w:t>
            </w:r>
            <w:proofErr w:type="spellEnd"/>
            <w:r w:rsidRPr="00813CD9">
              <w:t xml:space="preserve"> FR1 </w:t>
            </w:r>
            <w:proofErr w:type="spellStart"/>
            <w:r w:rsidRPr="00813CD9">
              <w:t>PDSCH</w:t>
            </w:r>
            <w:proofErr w:type="spellEnd"/>
            <w:r w:rsidRPr="00813CD9">
              <w:t xml:space="preserve"> repetitions over multiple slots performance - </w:t>
            </w:r>
            <w:r w:rsidRPr="00813CD9">
              <w:rPr>
                <w:lang w:eastAsia="zh-TW"/>
              </w:rPr>
              <w:t>2</w:t>
            </w:r>
            <w:r w:rsidRPr="00813CD9">
              <w:t xml:space="preserve">x2 </w:t>
            </w:r>
            <w:proofErr w:type="spellStart"/>
            <w:r w:rsidRPr="00813CD9">
              <w:t>MIMO</w:t>
            </w:r>
            <w:proofErr w:type="spellEnd"/>
            <w:r w:rsidRPr="00813CD9">
              <w:t xml:space="preserve"> with baseline receiver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tcPr>
          <w:p w14:paraId="0C605BBB" w14:textId="77777777" w:rsidR="00BB517E" w:rsidRPr="00813CD9" w:rsidRDefault="00BB517E" w:rsidP="00BB517E">
            <w:pPr>
              <w:pStyle w:val="TAC"/>
              <w:rPr>
                <w:rFonts w:cs="Arial"/>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7ABD931" w14:textId="77777777" w:rsidR="00BB517E" w:rsidRPr="00813CD9" w:rsidRDefault="00BB517E" w:rsidP="00BB517E">
            <w:pPr>
              <w:pStyle w:val="TAL"/>
            </w:pPr>
            <w:r w:rsidRPr="00813CD9">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46B818D9" w14:textId="77777777" w:rsidR="00BB517E" w:rsidRPr="00813CD9" w:rsidRDefault="00BB517E" w:rsidP="00BB517E">
            <w:pPr>
              <w:pStyle w:val="TAL"/>
              <w:rPr>
                <w:lang w:eastAsia="zh-CN"/>
              </w:rPr>
            </w:pPr>
            <w:proofErr w:type="spellStart"/>
            <w:r w:rsidRPr="00813CD9">
              <w:rPr>
                <w:lang w:eastAsia="zh-TW"/>
              </w:rPr>
              <w:t>UEs</w:t>
            </w:r>
            <w:proofErr w:type="spellEnd"/>
            <w:r w:rsidRPr="00813CD9">
              <w:rPr>
                <w:lang w:eastAsia="zh-TW"/>
              </w:rPr>
              <w:t xml:space="preserve"> supporting 5GS </w:t>
            </w:r>
            <w:proofErr w:type="spellStart"/>
            <w:r w:rsidRPr="00813CD9">
              <w:rPr>
                <w:lang w:eastAsia="zh-TW"/>
              </w:rPr>
              <w:t>FDD</w:t>
            </w:r>
            <w:proofErr w:type="spellEnd"/>
            <w:r w:rsidRPr="00813CD9">
              <w:rPr>
                <w:lang w:eastAsia="zh-TW"/>
              </w:rPr>
              <w:t xml:space="preserve"> FR1 and </w:t>
            </w:r>
            <w:proofErr w:type="spellStart"/>
            <w:r w:rsidRPr="00813CD9">
              <w:rPr>
                <w:lang w:eastAsia="zh-TW"/>
              </w:rPr>
              <w:t>aggregationFactorDL</w:t>
            </w:r>
            <w:proofErr w:type="spellEnd"/>
            <w:r w:rsidRPr="00813CD9">
              <w:rPr>
                <w:lang w:eastAsia="zh-TW"/>
              </w:rPr>
              <w:t xml:space="preserve"> &gt; 1 for </w:t>
            </w:r>
            <w:proofErr w:type="spellStart"/>
            <w:r w:rsidRPr="00813CD9">
              <w:rPr>
                <w:lang w:eastAsia="zh-TW"/>
              </w:rPr>
              <w:t>PDSCH</w:t>
            </w:r>
            <w:proofErr w:type="spellEnd"/>
            <w:r w:rsidRPr="00813CD9">
              <w:rPr>
                <w:lang w:eastAsia="zh-TW"/>
              </w:rPr>
              <w:t xml:space="preserve"> repetition </w:t>
            </w:r>
            <w:proofErr w:type="spellStart"/>
            <w:r w:rsidRPr="00813CD9">
              <w:rPr>
                <w:lang w:eastAsia="zh-TW"/>
              </w:rPr>
              <w:t>multislots</w:t>
            </w:r>
            <w:proofErr w:type="spellEnd"/>
            <w:r w:rsidRPr="00813CD9">
              <w:rPr>
                <w:lang w:eastAsia="zh-TW"/>
              </w:rPr>
              <w:t xml:space="preserve"> but not supporting </w:t>
            </w:r>
            <w:proofErr w:type="spellStart"/>
            <w:r w:rsidRPr="00813CD9">
              <w:rPr>
                <w:lang w:eastAsia="zh-TW"/>
              </w:rPr>
              <w:t>FDD</w:t>
            </w:r>
            <w:proofErr w:type="spellEnd"/>
            <w:r w:rsidRPr="00813CD9">
              <w:rPr>
                <w:lang w:eastAsia="zh-TW"/>
              </w:rPr>
              <w:t xml:space="preserve"> bands with 4Rx </w:t>
            </w:r>
            <w:proofErr w:type="spellStart"/>
            <w:r w:rsidRPr="00813CD9">
              <w:rPr>
                <w:lang w:eastAsia="zh-TW"/>
              </w:rPr>
              <w:t>UE</w:t>
            </w:r>
            <w:proofErr w:type="spellEnd"/>
            <w:r w:rsidRPr="00813CD9">
              <w:rPr>
                <w:lang w:eastAsia="zh-TW"/>
              </w:rPr>
              <w:t xml:space="preserve"> capability</w:t>
            </w:r>
          </w:p>
        </w:tc>
        <w:tc>
          <w:tcPr>
            <w:tcW w:w="1559" w:type="dxa"/>
            <w:tcBorders>
              <w:top w:val="single" w:sz="4" w:space="0" w:color="auto"/>
              <w:left w:val="single" w:sz="4" w:space="0" w:color="auto"/>
              <w:bottom w:val="single" w:sz="4" w:space="0" w:color="auto"/>
              <w:right w:val="single" w:sz="4" w:space="0" w:color="auto"/>
            </w:tcBorders>
          </w:tcPr>
          <w:p w14:paraId="1F9E13D3" w14:textId="77777777" w:rsidR="00BB517E" w:rsidRPr="00813CD9" w:rsidRDefault="00BB517E" w:rsidP="00BB517E">
            <w:pPr>
              <w:pStyle w:val="TAL"/>
              <w:rPr>
                <w:rFonts w:eastAsia="宋体"/>
                <w:lang w:eastAsia="zh-CN"/>
              </w:rPr>
            </w:pPr>
            <w:r w:rsidRPr="00813CD9">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E6B5B13" w14:textId="77777777" w:rsidR="00BB517E" w:rsidRPr="00813CD9" w:rsidRDefault="00BB517E" w:rsidP="00BB517E">
            <w:pPr>
              <w:pStyle w:val="TAL"/>
            </w:pPr>
            <w:r w:rsidRPr="00813CD9">
              <w:rPr>
                <w:lang w:eastAsia="zh-CN"/>
              </w:rPr>
              <w:t>NOTE 1</w:t>
            </w:r>
          </w:p>
        </w:tc>
      </w:tr>
      <w:tr w:rsidR="00BB517E" w:rsidRPr="00813CD9" w14:paraId="7C838504"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386A2541" w14:textId="77777777" w:rsidR="00BB517E" w:rsidRPr="00813CD9" w:rsidRDefault="00BB517E" w:rsidP="00BB517E">
            <w:pPr>
              <w:pStyle w:val="TAL"/>
              <w:rPr>
                <w:rFonts w:cs="Arial"/>
              </w:rPr>
            </w:pPr>
            <w:r w:rsidRPr="00813CD9">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5B240D19" w14:textId="77777777" w:rsidR="00BB517E" w:rsidRPr="00813CD9" w:rsidRDefault="00BB517E" w:rsidP="00BB517E">
            <w:pPr>
              <w:pStyle w:val="TAL"/>
              <w:rPr>
                <w:rFonts w:cs="Arial"/>
              </w:rPr>
            </w:pPr>
            <w:r w:rsidRPr="00813CD9">
              <w:rPr>
                <w:rFonts w:cs="Arial"/>
              </w:rPr>
              <w:t xml:space="preserve">2Rx </w:t>
            </w:r>
            <w:proofErr w:type="spellStart"/>
            <w:r w:rsidRPr="00813CD9">
              <w:rPr>
                <w:rFonts w:cs="Arial"/>
              </w:rPr>
              <w:t>FDD</w:t>
            </w:r>
            <w:proofErr w:type="spellEnd"/>
            <w:r w:rsidRPr="00813CD9">
              <w:rPr>
                <w:rFonts w:cs="Arial"/>
              </w:rPr>
              <w:t xml:space="preserve"> FR1 </w:t>
            </w:r>
            <w:proofErr w:type="spellStart"/>
            <w:r w:rsidRPr="00813CD9">
              <w:rPr>
                <w:rFonts w:cs="Arial"/>
              </w:rPr>
              <w:t>PDSCH</w:t>
            </w:r>
            <w:proofErr w:type="spellEnd"/>
            <w:r w:rsidRPr="00813CD9">
              <w:rPr>
                <w:rFonts w:cs="Arial"/>
              </w:rPr>
              <w:t xml:space="preserve"> Mapping Type B and </w:t>
            </w:r>
            <w:proofErr w:type="spellStart"/>
            <w:r w:rsidRPr="00813CD9">
              <w:rPr>
                <w:rFonts w:cs="Arial"/>
              </w:rPr>
              <w:t>UE</w:t>
            </w:r>
            <w:proofErr w:type="spellEnd"/>
            <w:r w:rsidRPr="00813CD9">
              <w:rPr>
                <w:rFonts w:cs="Arial"/>
              </w:rPr>
              <w:t xml:space="preserve"> processing capability 2 performance - 2x2 </w:t>
            </w:r>
            <w:proofErr w:type="spellStart"/>
            <w:r w:rsidRPr="00813CD9">
              <w:rPr>
                <w:rFonts w:cs="Arial"/>
              </w:rPr>
              <w:t>MIMO</w:t>
            </w:r>
            <w:proofErr w:type="spellEnd"/>
            <w:r w:rsidRPr="00813CD9">
              <w:rPr>
                <w:rFonts w:cs="Arial"/>
              </w:rPr>
              <w:t xml:space="preserve"> with baseline receiver for both SA and </w:t>
            </w:r>
            <w:proofErr w:type="spellStart"/>
            <w:r w:rsidRPr="00813CD9">
              <w:rPr>
                <w:rFonts w:cs="Arial"/>
              </w:rPr>
              <w:t>NSA</w:t>
            </w:r>
            <w:proofErr w:type="spellEnd"/>
          </w:p>
        </w:tc>
        <w:tc>
          <w:tcPr>
            <w:tcW w:w="850" w:type="dxa"/>
            <w:tcBorders>
              <w:top w:val="single" w:sz="4" w:space="0" w:color="auto"/>
              <w:left w:val="single" w:sz="4" w:space="0" w:color="auto"/>
              <w:bottom w:val="single" w:sz="4" w:space="0" w:color="auto"/>
              <w:right w:val="single" w:sz="4" w:space="0" w:color="auto"/>
            </w:tcBorders>
          </w:tcPr>
          <w:p w14:paraId="111753CC" w14:textId="77777777" w:rsidR="00BB517E" w:rsidRPr="00813CD9" w:rsidRDefault="00BB517E" w:rsidP="00BB517E">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6F6792C" w14:textId="77777777" w:rsidR="00BB517E" w:rsidRPr="00813CD9" w:rsidRDefault="00BB517E" w:rsidP="00BB517E">
            <w:pPr>
              <w:pStyle w:val="TAL"/>
            </w:pPr>
            <w:r w:rsidRPr="00813CD9">
              <w:t>C116</w:t>
            </w:r>
          </w:p>
        </w:tc>
        <w:tc>
          <w:tcPr>
            <w:tcW w:w="3197" w:type="dxa"/>
            <w:tcBorders>
              <w:top w:val="single" w:sz="4" w:space="0" w:color="auto"/>
              <w:left w:val="single" w:sz="4" w:space="0" w:color="auto"/>
              <w:bottom w:val="single" w:sz="4" w:space="0" w:color="auto"/>
              <w:right w:val="single" w:sz="4" w:space="0" w:color="auto"/>
            </w:tcBorders>
          </w:tcPr>
          <w:p w14:paraId="7893726F"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FDD</w:t>
            </w:r>
            <w:proofErr w:type="spellEnd"/>
            <w:r w:rsidRPr="00813CD9">
              <w:rPr>
                <w:lang w:eastAsia="zh-CN"/>
              </w:rPr>
              <w:t xml:space="preserve"> FR1 and </w:t>
            </w:r>
            <w:proofErr w:type="spellStart"/>
            <w:r w:rsidRPr="00813CD9">
              <w:rPr>
                <w:lang w:eastAsia="zh-CN"/>
              </w:rPr>
              <w:t>PDSCH</w:t>
            </w:r>
            <w:proofErr w:type="spellEnd"/>
            <w:r w:rsidRPr="00813CD9">
              <w:rPr>
                <w:lang w:eastAsia="zh-CN"/>
              </w:rPr>
              <w:t xml:space="preserve"> processing capability 2 and </w:t>
            </w:r>
            <w:proofErr w:type="spellStart"/>
            <w:r w:rsidRPr="00813CD9">
              <w:rPr>
                <w:lang w:eastAsia="zh-CN"/>
              </w:rPr>
              <w:t>PDSCH</w:t>
            </w:r>
            <w:proofErr w:type="spellEnd"/>
            <w:r w:rsidRPr="00813CD9">
              <w:rPr>
                <w:lang w:eastAsia="zh-CN"/>
              </w:rPr>
              <w:t xml:space="preserve"> mapping type B, but not supporting </w:t>
            </w:r>
            <w:proofErr w:type="spellStart"/>
            <w:r w:rsidRPr="00813CD9">
              <w:rPr>
                <w:lang w:eastAsia="zh-CN"/>
              </w:rPr>
              <w:t>FDD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tcPr>
          <w:p w14:paraId="4B9A0A47" w14:textId="77777777" w:rsidR="00BB517E" w:rsidRPr="00813CD9" w:rsidRDefault="00BB517E" w:rsidP="00BB517E">
            <w:pPr>
              <w:pStyle w:val="TAL"/>
              <w:rPr>
                <w:rFonts w:eastAsia="宋体"/>
                <w:lang w:eastAsia="zh-CN"/>
              </w:rPr>
            </w:pPr>
            <w:r w:rsidRPr="00813CD9">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F892CAB" w14:textId="77777777" w:rsidR="00BB517E" w:rsidRPr="00813CD9" w:rsidRDefault="00BB517E" w:rsidP="00BB517E">
            <w:pPr>
              <w:pStyle w:val="TAL"/>
            </w:pPr>
            <w:r w:rsidRPr="00813CD9">
              <w:rPr>
                <w:lang w:eastAsia="zh-CN"/>
              </w:rPr>
              <w:t>NOTE 1</w:t>
            </w:r>
          </w:p>
        </w:tc>
      </w:tr>
      <w:tr w:rsidR="00BB517E" w:rsidRPr="00813CD9" w14:paraId="10CAB1A8"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5C92F60B" w14:textId="77777777" w:rsidR="00BB517E" w:rsidRPr="00813CD9" w:rsidRDefault="00BB517E" w:rsidP="00BB517E">
            <w:pPr>
              <w:pStyle w:val="TAL"/>
              <w:rPr>
                <w:rFonts w:cs="Arial"/>
              </w:rPr>
            </w:pPr>
            <w:r w:rsidRPr="00813CD9">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0CF5ED20" w14:textId="77777777" w:rsidR="00BB517E" w:rsidRPr="00813CD9" w:rsidRDefault="00BB517E" w:rsidP="00BB517E">
            <w:pPr>
              <w:pStyle w:val="TAL"/>
              <w:rPr>
                <w:rFonts w:cs="Arial"/>
              </w:rPr>
            </w:pPr>
            <w:r w:rsidRPr="00813CD9">
              <w:t xml:space="preserve">2Rx </w:t>
            </w:r>
            <w:proofErr w:type="spellStart"/>
            <w:r w:rsidRPr="00813CD9">
              <w:t>FDD</w:t>
            </w:r>
            <w:proofErr w:type="spellEnd"/>
            <w:r w:rsidRPr="00813CD9">
              <w:t xml:space="preserve"> FR1 </w:t>
            </w:r>
            <w:proofErr w:type="spellStart"/>
            <w:r w:rsidRPr="00813CD9">
              <w:t>PDSCH</w:t>
            </w:r>
            <w:proofErr w:type="spellEnd"/>
            <w:r w:rsidRPr="00813CD9">
              <w:t xml:space="preserve"> pre-emption performance - </w:t>
            </w:r>
            <w:r w:rsidRPr="00813CD9">
              <w:rPr>
                <w:lang w:eastAsia="zh-TW"/>
              </w:rPr>
              <w:t>2</w:t>
            </w:r>
            <w:r w:rsidRPr="00813CD9">
              <w:t xml:space="preserve">x2 </w:t>
            </w:r>
            <w:proofErr w:type="spellStart"/>
            <w:r w:rsidRPr="00813CD9">
              <w:t>MIMO</w:t>
            </w:r>
            <w:proofErr w:type="spellEnd"/>
            <w:r w:rsidRPr="00813CD9">
              <w:t xml:space="preserve"> with baseline receiver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tcPr>
          <w:p w14:paraId="51969208" w14:textId="77777777" w:rsidR="00BB517E" w:rsidRPr="00813CD9" w:rsidRDefault="00BB517E" w:rsidP="00BB517E">
            <w:pPr>
              <w:pStyle w:val="TAC"/>
              <w:rPr>
                <w:rFonts w:cs="Arial"/>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86D1998" w14:textId="77777777" w:rsidR="00BB517E" w:rsidRPr="00813CD9" w:rsidRDefault="00BB517E" w:rsidP="00BB517E">
            <w:pPr>
              <w:pStyle w:val="TAL"/>
            </w:pPr>
            <w:r w:rsidRPr="00813CD9">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2C7BAA25" w14:textId="77777777" w:rsidR="00BB517E" w:rsidRPr="00813CD9" w:rsidRDefault="00BB517E" w:rsidP="00BB517E">
            <w:pPr>
              <w:pStyle w:val="TAL"/>
              <w:rPr>
                <w:lang w:eastAsia="zh-CN"/>
              </w:rPr>
            </w:pPr>
            <w:proofErr w:type="spellStart"/>
            <w:r w:rsidRPr="00813CD9">
              <w:rPr>
                <w:lang w:eastAsia="zh-TW"/>
              </w:rPr>
              <w:t>UEs</w:t>
            </w:r>
            <w:proofErr w:type="spellEnd"/>
            <w:r w:rsidRPr="00813CD9">
              <w:rPr>
                <w:lang w:eastAsia="zh-TW"/>
              </w:rPr>
              <w:t xml:space="preserve"> supporting 5GS </w:t>
            </w:r>
            <w:proofErr w:type="spellStart"/>
            <w:r w:rsidRPr="00813CD9">
              <w:rPr>
                <w:lang w:eastAsia="zh-TW"/>
              </w:rPr>
              <w:t>FDD</w:t>
            </w:r>
            <w:proofErr w:type="spellEnd"/>
            <w:r w:rsidRPr="00813CD9">
              <w:rPr>
                <w:lang w:eastAsia="zh-TW"/>
              </w:rPr>
              <w:t xml:space="preserve"> FR1 and  </w:t>
            </w:r>
            <w:proofErr w:type="spellStart"/>
            <w:r w:rsidRPr="00813CD9">
              <w:rPr>
                <w:lang w:eastAsia="zh-TW"/>
              </w:rPr>
              <w:t>PDSCH</w:t>
            </w:r>
            <w:proofErr w:type="spellEnd"/>
            <w:r w:rsidRPr="00813CD9">
              <w:rPr>
                <w:lang w:eastAsia="zh-TW"/>
              </w:rPr>
              <w:t xml:space="preserve"> pre-emption indication but not supporting </w:t>
            </w:r>
            <w:proofErr w:type="spellStart"/>
            <w:r w:rsidRPr="00813CD9">
              <w:rPr>
                <w:lang w:eastAsia="zh-TW"/>
              </w:rPr>
              <w:t>FDD</w:t>
            </w:r>
            <w:proofErr w:type="spellEnd"/>
            <w:r w:rsidRPr="00813CD9">
              <w:rPr>
                <w:lang w:eastAsia="zh-TW"/>
              </w:rPr>
              <w:t xml:space="preserve"> bands with 4Rx </w:t>
            </w:r>
            <w:proofErr w:type="spellStart"/>
            <w:r w:rsidRPr="00813CD9">
              <w:rPr>
                <w:lang w:eastAsia="zh-TW"/>
              </w:rPr>
              <w:t>UE</w:t>
            </w:r>
            <w:proofErr w:type="spellEnd"/>
            <w:r w:rsidRPr="00813CD9">
              <w:rPr>
                <w:lang w:eastAsia="zh-TW"/>
              </w:rPr>
              <w:t xml:space="preserve"> capability</w:t>
            </w:r>
          </w:p>
        </w:tc>
        <w:tc>
          <w:tcPr>
            <w:tcW w:w="1559" w:type="dxa"/>
            <w:tcBorders>
              <w:top w:val="single" w:sz="4" w:space="0" w:color="auto"/>
              <w:left w:val="single" w:sz="4" w:space="0" w:color="auto"/>
              <w:bottom w:val="single" w:sz="4" w:space="0" w:color="auto"/>
              <w:right w:val="single" w:sz="4" w:space="0" w:color="auto"/>
            </w:tcBorders>
          </w:tcPr>
          <w:p w14:paraId="1F3B23B0" w14:textId="77777777" w:rsidR="00BB517E" w:rsidRPr="00813CD9" w:rsidRDefault="00BB517E" w:rsidP="00BB517E">
            <w:pPr>
              <w:pStyle w:val="TAL"/>
              <w:rPr>
                <w:rFonts w:eastAsia="宋体"/>
                <w:lang w:eastAsia="zh-CN"/>
              </w:rPr>
            </w:pPr>
            <w:r w:rsidRPr="00813CD9">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AD4CD09" w14:textId="77777777" w:rsidR="00BB517E" w:rsidRPr="00813CD9" w:rsidRDefault="00BB517E" w:rsidP="00BB517E">
            <w:pPr>
              <w:pStyle w:val="TAL"/>
            </w:pPr>
            <w:r w:rsidRPr="00813CD9">
              <w:rPr>
                <w:lang w:eastAsia="zh-CN"/>
              </w:rPr>
              <w:t>NOTE 1</w:t>
            </w:r>
          </w:p>
        </w:tc>
      </w:tr>
      <w:tr w:rsidR="00BB517E" w:rsidRPr="00813CD9" w14:paraId="2D1D9198"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4B0E3646" w14:textId="77777777" w:rsidR="00BB517E" w:rsidRPr="00813CD9" w:rsidRDefault="00BB517E" w:rsidP="00BB517E">
            <w:pPr>
              <w:pStyle w:val="TAL"/>
              <w:rPr>
                <w:rFonts w:cs="Arial"/>
              </w:rPr>
            </w:pPr>
            <w:r w:rsidRPr="00813CD9">
              <w:rPr>
                <w:rFonts w:cs="Arial"/>
              </w:rPr>
              <w:lastRenderedPageBreak/>
              <w:t>5.2.2.1.9_1</w:t>
            </w:r>
          </w:p>
        </w:tc>
        <w:tc>
          <w:tcPr>
            <w:tcW w:w="4520" w:type="dxa"/>
            <w:tcBorders>
              <w:top w:val="single" w:sz="4" w:space="0" w:color="auto"/>
              <w:left w:val="single" w:sz="4" w:space="0" w:color="auto"/>
              <w:bottom w:val="single" w:sz="4" w:space="0" w:color="auto"/>
              <w:right w:val="single" w:sz="4" w:space="0" w:color="auto"/>
            </w:tcBorders>
          </w:tcPr>
          <w:p w14:paraId="7B44F6C4" w14:textId="77777777" w:rsidR="00BB517E" w:rsidRPr="00813CD9" w:rsidRDefault="00BB517E" w:rsidP="00BB517E">
            <w:pPr>
              <w:pStyle w:val="TAL"/>
              <w:rPr>
                <w:rFonts w:cs="Arial"/>
              </w:rPr>
            </w:pPr>
            <w:r w:rsidRPr="00813CD9">
              <w:t xml:space="preserve">2Rx </w:t>
            </w:r>
            <w:proofErr w:type="spellStart"/>
            <w:r w:rsidRPr="00813CD9">
              <w:t>FDD</w:t>
            </w:r>
            <w:proofErr w:type="spellEnd"/>
            <w:r w:rsidRPr="00813CD9">
              <w:t xml:space="preserve"> FR1 </w:t>
            </w:r>
            <w:proofErr w:type="spellStart"/>
            <w:r w:rsidRPr="00813CD9">
              <w:t>HST-SFN</w:t>
            </w:r>
            <w:proofErr w:type="spellEnd"/>
            <w:r w:rsidRPr="00813CD9">
              <w:t xml:space="preserve"> performance - 2x2 </w:t>
            </w:r>
            <w:proofErr w:type="spellStart"/>
            <w:r w:rsidRPr="00813CD9">
              <w:t>MIMO</w:t>
            </w:r>
            <w:proofErr w:type="spellEnd"/>
            <w:r w:rsidRPr="00813CD9">
              <w:t xml:space="preserve"> with baseline receiver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tcPr>
          <w:p w14:paraId="1FBBA727" w14:textId="77777777" w:rsidR="00BB517E" w:rsidRPr="00813CD9" w:rsidRDefault="00BB517E" w:rsidP="00BB517E">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D085702" w14:textId="77777777" w:rsidR="00BB517E" w:rsidRPr="00813CD9" w:rsidRDefault="00BB517E" w:rsidP="00BB517E">
            <w:pPr>
              <w:pStyle w:val="TAL"/>
            </w:pPr>
            <w:r w:rsidRPr="00813CD9">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43FEF1BF"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FDD</w:t>
            </w:r>
            <w:proofErr w:type="spellEnd"/>
            <w:r w:rsidRPr="00813CD9">
              <w:rPr>
                <w:lang w:eastAsia="zh-CN"/>
              </w:rPr>
              <w:t xml:space="preserve"> FR1 and </w:t>
            </w:r>
            <w:r w:rsidRPr="00813CD9">
              <w:t xml:space="preserve">enhanced demodulation processing for </w:t>
            </w:r>
            <w:proofErr w:type="spellStart"/>
            <w:r w:rsidRPr="00813CD9">
              <w:t>HST-SFN</w:t>
            </w:r>
            <w:proofErr w:type="spellEnd"/>
            <w:r w:rsidRPr="00813CD9">
              <w:t xml:space="preserve"> joint transmission scheme</w:t>
            </w:r>
            <w:r w:rsidRPr="00813CD9">
              <w:rPr>
                <w:lang w:eastAsia="zh-CN"/>
              </w:rPr>
              <w:t xml:space="preserve"> but not supporting </w:t>
            </w:r>
            <w:proofErr w:type="spellStart"/>
            <w:r w:rsidRPr="00813CD9">
              <w:rPr>
                <w:lang w:eastAsia="zh-CN"/>
              </w:rPr>
              <w:t>FDD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tcPr>
          <w:p w14:paraId="268CF658" w14:textId="77777777" w:rsidR="00BB517E" w:rsidRPr="00813CD9" w:rsidRDefault="00BB517E" w:rsidP="00BB517E">
            <w:pPr>
              <w:pStyle w:val="TAL"/>
              <w:rPr>
                <w:rFonts w:eastAsia="宋体"/>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8D34C2A" w14:textId="77777777" w:rsidR="00BB517E" w:rsidRPr="00813CD9" w:rsidRDefault="00BB517E" w:rsidP="00BB517E">
            <w:pPr>
              <w:pStyle w:val="TAL"/>
            </w:pPr>
          </w:p>
        </w:tc>
      </w:tr>
      <w:tr w:rsidR="00BB517E" w:rsidRPr="00813CD9" w14:paraId="3B4E3153"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62673FBF" w14:textId="77777777" w:rsidR="00BB517E" w:rsidRPr="00813CD9" w:rsidRDefault="00BB517E" w:rsidP="00BB517E">
            <w:pPr>
              <w:pStyle w:val="TAL"/>
              <w:rPr>
                <w:rFonts w:cs="Arial"/>
              </w:rPr>
            </w:pPr>
            <w:r w:rsidRPr="00813CD9">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2E055FD3" w14:textId="77777777" w:rsidR="00BB517E" w:rsidRPr="00813CD9" w:rsidRDefault="00BB517E" w:rsidP="00BB517E">
            <w:pPr>
              <w:pStyle w:val="TAL"/>
              <w:rPr>
                <w:rFonts w:cs="Arial"/>
              </w:rPr>
            </w:pPr>
            <w:r w:rsidRPr="00813CD9">
              <w:t xml:space="preserve">2Rx </w:t>
            </w:r>
            <w:proofErr w:type="spellStart"/>
            <w:r w:rsidRPr="00813CD9">
              <w:t>FDD</w:t>
            </w:r>
            <w:proofErr w:type="spellEnd"/>
            <w:r w:rsidRPr="00813CD9">
              <w:t xml:space="preserve"> FR1 </w:t>
            </w:r>
            <w:proofErr w:type="spellStart"/>
            <w:r w:rsidRPr="00813CD9">
              <w:t>HST</w:t>
            </w:r>
            <w:proofErr w:type="spellEnd"/>
            <w:r w:rsidRPr="00813CD9">
              <w:t xml:space="preserve">-DPS performance - 2x2 </w:t>
            </w:r>
            <w:proofErr w:type="spellStart"/>
            <w:r w:rsidRPr="00813CD9">
              <w:t>MIMO</w:t>
            </w:r>
            <w:proofErr w:type="spellEnd"/>
            <w:r w:rsidRPr="00813CD9">
              <w:t xml:space="preserve"> with baseline receiver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tcPr>
          <w:p w14:paraId="1F39E889" w14:textId="77777777" w:rsidR="00BB517E" w:rsidRPr="00813CD9" w:rsidRDefault="00BB517E" w:rsidP="00BB517E">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B9AA32B" w14:textId="77777777" w:rsidR="00BB517E" w:rsidRPr="00813CD9" w:rsidRDefault="00BB517E" w:rsidP="00BB517E">
            <w:pPr>
              <w:pStyle w:val="TAL"/>
            </w:pPr>
            <w:r w:rsidRPr="00813CD9">
              <w:rPr>
                <w:lang w:eastAsia="zh-CN"/>
              </w:rPr>
              <w:t>C015</w:t>
            </w:r>
          </w:p>
        </w:tc>
        <w:tc>
          <w:tcPr>
            <w:tcW w:w="3197" w:type="dxa"/>
            <w:tcBorders>
              <w:top w:val="single" w:sz="4" w:space="0" w:color="auto"/>
              <w:left w:val="single" w:sz="4" w:space="0" w:color="auto"/>
              <w:bottom w:val="single" w:sz="4" w:space="0" w:color="auto"/>
              <w:right w:val="single" w:sz="4" w:space="0" w:color="auto"/>
            </w:tcBorders>
          </w:tcPr>
          <w:p w14:paraId="46726277"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FDD</w:t>
            </w:r>
            <w:proofErr w:type="spellEnd"/>
            <w:r w:rsidRPr="00813CD9">
              <w:rPr>
                <w:lang w:eastAsia="zh-CN"/>
              </w:rPr>
              <w:t xml:space="preserve"> FR1 but not supporting </w:t>
            </w:r>
            <w:proofErr w:type="spellStart"/>
            <w:r w:rsidRPr="00813CD9">
              <w:rPr>
                <w:lang w:eastAsia="zh-CN"/>
              </w:rPr>
              <w:t>FDD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tcPr>
          <w:p w14:paraId="2D3851C3" w14:textId="77777777" w:rsidR="00BB517E" w:rsidRPr="00813CD9" w:rsidRDefault="00BB517E" w:rsidP="00BB517E">
            <w:pPr>
              <w:pStyle w:val="TAL"/>
              <w:rPr>
                <w:rFonts w:eastAsia="宋体"/>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4A57A35" w14:textId="77777777" w:rsidR="00BB517E" w:rsidRPr="00813CD9" w:rsidRDefault="00BB517E" w:rsidP="00BB517E">
            <w:pPr>
              <w:pStyle w:val="TAL"/>
            </w:pPr>
          </w:p>
        </w:tc>
      </w:tr>
      <w:tr w:rsidR="00BB517E" w:rsidRPr="00813CD9" w14:paraId="5A09AE15"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41C71079" w14:textId="77777777" w:rsidR="00BB517E" w:rsidRPr="00813CD9" w:rsidRDefault="00BB517E" w:rsidP="00BB517E">
            <w:pPr>
              <w:pStyle w:val="TAL"/>
              <w:rPr>
                <w:rFonts w:cs="Arial"/>
              </w:rPr>
            </w:pPr>
            <w:r w:rsidRPr="00813CD9">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0CCFCB33" w14:textId="77777777" w:rsidR="00BB517E" w:rsidRPr="00813CD9" w:rsidRDefault="00BB517E" w:rsidP="00BB517E">
            <w:pPr>
              <w:pStyle w:val="TAL"/>
              <w:rPr>
                <w:rFonts w:cs="Arial"/>
              </w:rPr>
            </w:pPr>
            <w:r w:rsidRPr="00813CD9">
              <w:t xml:space="preserve">2Rx </w:t>
            </w:r>
            <w:proofErr w:type="spellStart"/>
            <w:r w:rsidRPr="00813CD9">
              <w:t>FDD</w:t>
            </w:r>
            <w:proofErr w:type="spellEnd"/>
            <w:r w:rsidRPr="00813CD9">
              <w:t xml:space="preserve"> FR1 </w:t>
            </w:r>
            <w:proofErr w:type="spellStart"/>
            <w:r w:rsidRPr="00813CD9">
              <w:t>PDSCH</w:t>
            </w:r>
            <w:proofErr w:type="spellEnd"/>
            <w:r w:rsidRPr="00813CD9">
              <w:t xml:space="preserve"> Single-DCI based </w:t>
            </w:r>
            <w:proofErr w:type="spellStart"/>
            <w:r w:rsidRPr="00813CD9">
              <w:t>SDM</w:t>
            </w:r>
            <w:proofErr w:type="spellEnd"/>
            <w:r w:rsidRPr="00813CD9">
              <w:t xml:space="preserve"> scheme performance - </w:t>
            </w:r>
            <w:r w:rsidRPr="00813CD9">
              <w:rPr>
                <w:lang w:eastAsia="ja-JP"/>
              </w:rPr>
              <w:t>2</w:t>
            </w:r>
            <w:r w:rsidRPr="00813CD9">
              <w:t xml:space="preserve">x2 </w:t>
            </w:r>
            <w:proofErr w:type="spellStart"/>
            <w:r w:rsidRPr="00813CD9">
              <w:t>MIMO</w:t>
            </w:r>
            <w:proofErr w:type="spellEnd"/>
            <w:r w:rsidRPr="00813CD9">
              <w:t xml:space="preserve">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AB323D2" w14:textId="77777777" w:rsidR="00BB517E" w:rsidRPr="00813CD9" w:rsidRDefault="00BB517E" w:rsidP="00BB517E">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6571DCEB" w14:textId="77777777" w:rsidR="00BB517E" w:rsidRPr="00813CD9" w:rsidRDefault="00BB517E" w:rsidP="00BB517E">
            <w:pPr>
              <w:pStyle w:val="TAL"/>
              <w:rPr>
                <w:rFonts w:cs="Arial"/>
              </w:rPr>
            </w:pPr>
            <w:r w:rsidRPr="00813CD9">
              <w:t>C070</w:t>
            </w:r>
          </w:p>
        </w:tc>
        <w:tc>
          <w:tcPr>
            <w:tcW w:w="3197" w:type="dxa"/>
            <w:tcBorders>
              <w:top w:val="single" w:sz="4" w:space="0" w:color="auto"/>
              <w:left w:val="single" w:sz="4" w:space="0" w:color="auto"/>
              <w:bottom w:val="single" w:sz="4" w:space="0" w:color="auto"/>
              <w:right w:val="single" w:sz="4" w:space="0" w:color="auto"/>
            </w:tcBorders>
            <w:hideMark/>
          </w:tcPr>
          <w:p w14:paraId="5C3514F6" w14:textId="77777777" w:rsidR="00BB517E" w:rsidRPr="00813CD9" w:rsidRDefault="00BB517E" w:rsidP="00BB517E">
            <w:pPr>
              <w:pStyle w:val="TAL"/>
              <w:rPr>
                <w:rFonts w:cs="Arial"/>
              </w:rPr>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FDD</w:t>
            </w:r>
            <w:proofErr w:type="spellEnd"/>
            <w:r w:rsidRPr="00813CD9">
              <w:rPr>
                <w:lang w:eastAsia="zh-CN"/>
              </w:rPr>
              <w:t xml:space="preserve"> FR1 and </w:t>
            </w:r>
            <w:r w:rsidRPr="00813CD9">
              <w:rPr>
                <w:bCs/>
                <w:iCs/>
              </w:rPr>
              <w:t>single DCI based spatial division multiplexing scheme</w:t>
            </w:r>
            <w:r w:rsidRPr="00813CD9">
              <w:rPr>
                <w:lang w:eastAsia="zh-CN"/>
              </w:rPr>
              <w:t xml:space="preserve">, but not supporting </w:t>
            </w:r>
            <w:proofErr w:type="spellStart"/>
            <w:r w:rsidRPr="00813CD9">
              <w:rPr>
                <w:lang w:eastAsia="zh-CN"/>
              </w:rPr>
              <w:t>FDD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hideMark/>
          </w:tcPr>
          <w:p w14:paraId="7B72094A" w14:textId="77777777" w:rsidR="00BB517E" w:rsidRPr="00813CD9" w:rsidRDefault="00BB517E" w:rsidP="00BB517E">
            <w:pPr>
              <w:pStyle w:val="TAL"/>
              <w:rPr>
                <w:rFonts w:cs="Arial"/>
              </w:rPr>
            </w:pPr>
            <w:r w:rsidRPr="00813CD9">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0DB599C" w14:textId="77777777" w:rsidR="00BB517E" w:rsidRPr="00813CD9" w:rsidRDefault="00BB517E" w:rsidP="00BB517E">
            <w:pPr>
              <w:pStyle w:val="TAL"/>
            </w:pPr>
            <w:r w:rsidRPr="00813CD9">
              <w:t>NOTE 1</w:t>
            </w:r>
          </w:p>
        </w:tc>
      </w:tr>
      <w:tr w:rsidR="00BB517E" w:rsidRPr="00813CD9" w14:paraId="34C0AB32"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4068317F" w14:textId="77777777" w:rsidR="00BB517E" w:rsidRPr="00813CD9" w:rsidRDefault="00BB517E" w:rsidP="00BB517E">
            <w:pPr>
              <w:pStyle w:val="TAL"/>
              <w:rPr>
                <w:rFonts w:cs="Arial"/>
              </w:rPr>
            </w:pPr>
            <w:r w:rsidRPr="00813CD9">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783FB51E" w14:textId="77777777" w:rsidR="00BB517E" w:rsidRPr="00813CD9" w:rsidRDefault="00BB517E" w:rsidP="00BB517E">
            <w:pPr>
              <w:pStyle w:val="TAL"/>
            </w:pPr>
            <w:r w:rsidRPr="00813CD9">
              <w:t xml:space="preserve">2Rx </w:t>
            </w:r>
            <w:proofErr w:type="spellStart"/>
            <w:r w:rsidRPr="00813CD9">
              <w:t>FDD</w:t>
            </w:r>
            <w:proofErr w:type="spellEnd"/>
            <w:r w:rsidRPr="00813CD9">
              <w:t xml:space="preserve"> FR1 </w:t>
            </w:r>
            <w:proofErr w:type="spellStart"/>
            <w:r w:rsidRPr="00813CD9">
              <w:t>PDSCH</w:t>
            </w:r>
            <w:proofErr w:type="spellEnd"/>
            <w:r w:rsidRPr="00813CD9">
              <w:t xml:space="preserve"> Multiple-DCI based transmission scheme performance - 2x2 </w:t>
            </w:r>
            <w:proofErr w:type="spellStart"/>
            <w:r w:rsidRPr="00813CD9">
              <w:t>MIMO</w:t>
            </w:r>
            <w:proofErr w:type="spellEnd"/>
            <w:r w:rsidRPr="00813CD9">
              <w:t xml:space="preserve">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tcPr>
          <w:p w14:paraId="3F1433E3" w14:textId="77777777" w:rsidR="00BB517E" w:rsidRPr="00813CD9" w:rsidRDefault="00BB517E" w:rsidP="00BB517E">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5176C34" w14:textId="77777777" w:rsidR="00BB517E" w:rsidRPr="00813CD9" w:rsidRDefault="00BB517E" w:rsidP="00BB517E">
            <w:pPr>
              <w:pStyle w:val="TAL"/>
            </w:pPr>
            <w:r w:rsidRPr="00813CD9">
              <w:t>C113</w:t>
            </w:r>
          </w:p>
        </w:tc>
        <w:tc>
          <w:tcPr>
            <w:tcW w:w="3197" w:type="dxa"/>
            <w:tcBorders>
              <w:top w:val="single" w:sz="4" w:space="0" w:color="auto"/>
              <w:left w:val="single" w:sz="4" w:space="0" w:color="auto"/>
              <w:bottom w:val="single" w:sz="4" w:space="0" w:color="auto"/>
              <w:right w:val="single" w:sz="4" w:space="0" w:color="auto"/>
            </w:tcBorders>
          </w:tcPr>
          <w:p w14:paraId="6E9EA71B"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FDD</w:t>
            </w:r>
            <w:proofErr w:type="spellEnd"/>
            <w:r w:rsidRPr="00813CD9">
              <w:rPr>
                <w:lang w:eastAsia="zh-CN"/>
              </w:rPr>
              <w:t xml:space="preserve"> FR1 and </w:t>
            </w:r>
            <w:r w:rsidRPr="00813CD9">
              <w:t>multi-DCI based multi-</w:t>
            </w:r>
            <w:proofErr w:type="spellStart"/>
            <w:r w:rsidRPr="00813CD9">
              <w:t>TRP</w:t>
            </w:r>
            <w:proofErr w:type="spellEnd"/>
            <w:r w:rsidRPr="00813CD9">
              <w:rPr>
                <w:lang w:eastAsia="zh-CN"/>
              </w:rPr>
              <w:t xml:space="preserve">, but not supporting </w:t>
            </w:r>
            <w:proofErr w:type="spellStart"/>
            <w:r w:rsidRPr="00813CD9">
              <w:rPr>
                <w:lang w:eastAsia="zh-CN"/>
              </w:rPr>
              <w:t>FDD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tcPr>
          <w:p w14:paraId="577DBB0E" w14:textId="77777777" w:rsidR="00BB517E" w:rsidRPr="00813CD9" w:rsidRDefault="00BB517E" w:rsidP="00BB517E">
            <w:pPr>
              <w:pStyle w:val="TAL"/>
              <w:rPr>
                <w:rFonts w:eastAsia="宋体"/>
                <w:lang w:eastAsia="zh-CN"/>
              </w:rPr>
            </w:pPr>
            <w:r w:rsidRPr="00813CD9">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D7DF8DB" w14:textId="77777777" w:rsidR="00BB517E" w:rsidRPr="00813CD9" w:rsidRDefault="00BB517E" w:rsidP="00BB517E">
            <w:pPr>
              <w:pStyle w:val="TAL"/>
            </w:pPr>
            <w:r w:rsidRPr="00813CD9">
              <w:t>NOTE 1</w:t>
            </w:r>
          </w:p>
        </w:tc>
      </w:tr>
      <w:tr w:rsidR="00BB517E" w:rsidRPr="00813CD9" w14:paraId="4B63C6F3"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5E747B7F" w14:textId="77777777" w:rsidR="00BB517E" w:rsidRPr="00813CD9" w:rsidRDefault="00BB517E" w:rsidP="00BB517E">
            <w:pPr>
              <w:pStyle w:val="TAL"/>
              <w:rPr>
                <w:rFonts w:cs="Arial"/>
              </w:rPr>
            </w:pPr>
            <w:r w:rsidRPr="00813CD9">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35B2AB47" w14:textId="77777777" w:rsidR="00BB517E" w:rsidRPr="00813CD9" w:rsidRDefault="00BB517E" w:rsidP="00BB517E">
            <w:pPr>
              <w:pStyle w:val="TAL"/>
            </w:pPr>
            <w:r w:rsidRPr="00813CD9">
              <w:t xml:space="preserve">2Rx </w:t>
            </w:r>
            <w:proofErr w:type="spellStart"/>
            <w:r w:rsidRPr="00813CD9">
              <w:t>FDD</w:t>
            </w:r>
            <w:proofErr w:type="spellEnd"/>
            <w:r w:rsidRPr="00813CD9">
              <w:t xml:space="preserve"> FR1 </w:t>
            </w:r>
            <w:proofErr w:type="spellStart"/>
            <w:r w:rsidRPr="00813CD9">
              <w:t>PDSCH</w:t>
            </w:r>
            <w:proofErr w:type="spellEnd"/>
            <w:r w:rsidRPr="00813CD9">
              <w:t xml:space="preserve"> Single-DCI based </w:t>
            </w:r>
            <w:proofErr w:type="spellStart"/>
            <w:r w:rsidRPr="00813CD9">
              <w:t>FDM</w:t>
            </w:r>
            <w:proofErr w:type="spellEnd"/>
            <w:r w:rsidRPr="00813CD9">
              <w:t xml:space="preserve"> scheme A performance - 2x2 </w:t>
            </w:r>
            <w:proofErr w:type="spellStart"/>
            <w:r w:rsidRPr="00813CD9">
              <w:t>MIMO</w:t>
            </w:r>
            <w:proofErr w:type="spellEnd"/>
            <w:r w:rsidRPr="00813CD9">
              <w:t xml:space="preserve">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tcPr>
          <w:p w14:paraId="22618B1A" w14:textId="77777777" w:rsidR="00BB517E" w:rsidRPr="00813CD9" w:rsidRDefault="00BB517E" w:rsidP="00BB517E">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32222CA" w14:textId="77777777" w:rsidR="00BB517E" w:rsidRPr="00813CD9" w:rsidRDefault="00BB517E" w:rsidP="00BB517E">
            <w:pPr>
              <w:pStyle w:val="TAL"/>
            </w:pPr>
            <w:r w:rsidRPr="00813CD9">
              <w:t>C114</w:t>
            </w:r>
          </w:p>
        </w:tc>
        <w:tc>
          <w:tcPr>
            <w:tcW w:w="3197" w:type="dxa"/>
            <w:tcBorders>
              <w:top w:val="single" w:sz="4" w:space="0" w:color="auto"/>
              <w:left w:val="single" w:sz="4" w:space="0" w:color="auto"/>
              <w:bottom w:val="single" w:sz="4" w:space="0" w:color="auto"/>
              <w:right w:val="single" w:sz="4" w:space="0" w:color="auto"/>
            </w:tcBorders>
          </w:tcPr>
          <w:p w14:paraId="1F9D57A8"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FDD</w:t>
            </w:r>
            <w:proofErr w:type="spellEnd"/>
            <w:r w:rsidRPr="00813CD9">
              <w:rPr>
                <w:lang w:eastAsia="zh-CN"/>
              </w:rPr>
              <w:t xml:space="preserve"> FR1 and </w:t>
            </w:r>
            <w:r w:rsidRPr="00813CD9">
              <w:rPr>
                <w:bCs/>
                <w:iCs/>
              </w:rPr>
              <w:t xml:space="preserve">single DCI based </w:t>
            </w:r>
            <w:proofErr w:type="spellStart"/>
            <w:r w:rsidRPr="00813CD9">
              <w:rPr>
                <w:bCs/>
                <w:iCs/>
              </w:rPr>
              <w:t>FDMSchemeA</w:t>
            </w:r>
            <w:proofErr w:type="spellEnd"/>
            <w:r w:rsidRPr="00813CD9">
              <w:rPr>
                <w:lang w:eastAsia="zh-CN"/>
              </w:rPr>
              <w:t xml:space="preserve">, but not supporting </w:t>
            </w:r>
            <w:proofErr w:type="spellStart"/>
            <w:r w:rsidRPr="00813CD9">
              <w:rPr>
                <w:lang w:eastAsia="zh-CN"/>
              </w:rPr>
              <w:t>FDD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tcPr>
          <w:p w14:paraId="72388B50" w14:textId="77777777" w:rsidR="00BB517E" w:rsidRPr="00813CD9" w:rsidRDefault="00BB517E" w:rsidP="00BB517E">
            <w:pPr>
              <w:pStyle w:val="TAL"/>
              <w:rPr>
                <w:rFonts w:eastAsia="宋体"/>
                <w:lang w:eastAsia="zh-CN"/>
              </w:rPr>
            </w:pPr>
            <w:r w:rsidRPr="00813CD9">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E45809B" w14:textId="77777777" w:rsidR="00BB517E" w:rsidRPr="00813CD9" w:rsidRDefault="00BB517E" w:rsidP="00BB517E">
            <w:pPr>
              <w:pStyle w:val="TAL"/>
            </w:pPr>
            <w:r w:rsidRPr="00813CD9">
              <w:t>NOTE 1</w:t>
            </w:r>
          </w:p>
        </w:tc>
      </w:tr>
      <w:tr w:rsidR="00BB517E" w:rsidRPr="00813CD9" w14:paraId="373FB211"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4DD42FDE" w14:textId="77777777" w:rsidR="00BB517E" w:rsidRPr="00813CD9" w:rsidRDefault="00BB517E" w:rsidP="00BB517E">
            <w:pPr>
              <w:pStyle w:val="TAL"/>
              <w:rPr>
                <w:rFonts w:cs="Arial"/>
              </w:rPr>
            </w:pPr>
            <w:r w:rsidRPr="00813CD9">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603D3E73" w14:textId="77777777" w:rsidR="00BB517E" w:rsidRPr="00813CD9" w:rsidRDefault="00BB517E" w:rsidP="00BB517E">
            <w:pPr>
              <w:pStyle w:val="TAL"/>
            </w:pPr>
            <w:r w:rsidRPr="00813CD9">
              <w:t xml:space="preserve">2Rx </w:t>
            </w:r>
            <w:proofErr w:type="spellStart"/>
            <w:r w:rsidRPr="00813CD9">
              <w:t>FDD</w:t>
            </w:r>
            <w:proofErr w:type="spellEnd"/>
            <w:r w:rsidRPr="00813CD9">
              <w:t xml:space="preserve"> FR1 </w:t>
            </w:r>
            <w:proofErr w:type="spellStart"/>
            <w:r w:rsidRPr="00813CD9">
              <w:t>PDSCH</w:t>
            </w:r>
            <w:proofErr w:type="spellEnd"/>
            <w:r w:rsidRPr="00813CD9">
              <w:t xml:space="preserve"> Single-DCI based Inter-slot </w:t>
            </w:r>
            <w:proofErr w:type="spellStart"/>
            <w:r w:rsidRPr="00813CD9">
              <w:t>TDM</w:t>
            </w:r>
            <w:proofErr w:type="spellEnd"/>
            <w:r w:rsidRPr="00813CD9">
              <w:t xml:space="preserve"> scheme performance - 2x2 </w:t>
            </w:r>
            <w:proofErr w:type="spellStart"/>
            <w:r w:rsidRPr="00813CD9">
              <w:t>MIMO</w:t>
            </w:r>
            <w:proofErr w:type="spellEnd"/>
            <w:r w:rsidRPr="00813CD9">
              <w:t xml:space="preserve">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tcPr>
          <w:p w14:paraId="2891A3B6" w14:textId="77777777" w:rsidR="00BB517E" w:rsidRPr="00813CD9" w:rsidRDefault="00BB517E" w:rsidP="00BB517E">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642401A" w14:textId="77777777" w:rsidR="00BB517E" w:rsidRPr="00813CD9" w:rsidRDefault="00BB517E" w:rsidP="00BB517E">
            <w:pPr>
              <w:pStyle w:val="TAL"/>
            </w:pPr>
            <w:r w:rsidRPr="00813CD9">
              <w:t>C115</w:t>
            </w:r>
          </w:p>
        </w:tc>
        <w:tc>
          <w:tcPr>
            <w:tcW w:w="3197" w:type="dxa"/>
            <w:tcBorders>
              <w:top w:val="single" w:sz="4" w:space="0" w:color="auto"/>
              <w:left w:val="single" w:sz="4" w:space="0" w:color="auto"/>
              <w:bottom w:val="single" w:sz="4" w:space="0" w:color="auto"/>
              <w:right w:val="single" w:sz="4" w:space="0" w:color="auto"/>
            </w:tcBorders>
          </w:tcPr>
          <w:p w14:paraId="66A20E1E"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FDD</w:t>
            </w:r>
            <w:proofErr w:type="spellEnd"/>
            <w:r w:rsidRPr="00813CD9">
              <w:rPr>
                <w:lang w:eastAsia="zh-CN"/>
              </w:rPr>
              <w:t xml:space="preserve"> FR1 and </w:t>
            </w:r>
            <w:r w:rsidRPr="00813CD9">
              <w:t xml:space="preserve">single-DCI based inter-slot </w:t>
            </w:r>
            <w:proofErr w:type="spellStart"/>
            <w:r w:rsidRPr="00813CD9">
              <w:t>TDM</w:t>
            </w:r>
            <w:proofErr w:type="spellEnd"/>
            <w:r w:rsidRPr="00813CD9">
              <w:rPr>
                <w:lang w:eastAsia="zh-CN"/>
              </w:rPr>
              <w:t xml:space="preserve">, but not supporting </w:t>
            </w:r>
            <w:proofErr w:type="spellStart"/>
            <w:r w:rsidRPr="00813CD9">
              <w:rPr>
                <w:lang w:eastAsia="zh-CN"/>
              </w:rPr>
              <w:t>FDD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tcPr>
          <w:p w14:paraId="72048BA8" w14:textId="77777777" w:rsidR="00BB517E" w:rsidRPr="00813CD9" w:rsidRDefault="00BB517E" w:rsidP="00BB517E">
            <w:pPr>
              <w:pStyle w:val="TAL"/>
              <w:rPr>
                <w:rFonts w:eastAsia="宋体"/>
                <w:lang w:eastAsia="zh-CN"/>
              </w:rPr>
            </w:pPr>
            <w:r w:rsidRPr="00813CD9">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36EA86A" w14:textId="77777777" w:rsidR="00BB517E" w:rsidRPr="00813CD9" w:rsidRDefault="00BB517E" w:rsidP="00BB517E">
            <w:pPr>
              <w:pStyle w:val="TAL"/>
            </w:pPr>
            <w:r w:rsidRPr="00813CD9">
              <w:t>NOTE 1</w:t>
            </w:r>
          </w:p>
        </w:tc>
      </w:tr>
      <w:tr w:rsidR="00BB517E" w:rsidRPr="00813CD9" w14:paraId="5AEA2835"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219EFB90" w14:textId="77777777" w:rsidR="00BB517E" w:rsidRPr="00813CD9" w:rsidRDefault="00BB517E" w:rsidP="00BB517E">
            <w:pPr>
              <w:pStyle w:val="TAL"/>
              <w:rPr>
                <w:bCs/>
              </w:rPr>
            </w:pPr>
            <w:r w:rsidRPr="00813CD9">
              <w:t>5.2.2.2.1_1</w:t>
            </w:r>
          </w:p>
        </w:tc>
        <w:tc>
          <w:tcPr>
            <w:tcW w:w="4520" w:type="dxa"/>
            <w:tcBorders>
              <w:top w:val="single" w:sz="4" w:space="0" w:color="auto"/>
              <w:left w:val="single" w:sz="4" w:space="0" w:color="auto"/>
              <w:bottom w:val="single" w:sz="4" w:space="0" w:color="auto"/>
              <w:right w:val="single" w:sz="4" w:space="0" w:color="auto"/>
            </w:tcBorders>
            <w:hideMark/>
          </w:tcPr>
          <w:p w14:paraId="6B257E6E" w14:textId="77777777" w:rsidR="00BB517E" w:rsidRPr="00813CD9" w:rsidRDefault="00BB517E" w:rsidP="00BB517E">
            <w:pPr>
              <w:pStyle w:val="TAL"/>
            </w:pPr>
            <w:r w:rsidRPr="00813CD9">
              <w:t xml:space="preserve">2Rx </w:t>
            </w:r>
            <w:proofErr w:type="spellStart"/>
            <w:r w:rsidRPr="00813CD9">
              <w:t>TDD</w:t>
            </w:r>
            <w:proofErr w:type="spellEnd"/>
            <w:r w:rsidRPr="00813CD9">
              <w:t xml:space="preserve"> FR1 </w:t>
            </w:r>
            <w:proofErr w:type="spellStart"/>
            <w:r w:rsidRPr="00813CD9">
              <w:t>PDSCH</w:t>
            </w:r>
            <w:proofErr w:type="spellEnd"/>
            <w:r w:rsidRPr="00813CD9">
              <w:t xml:space="preserve"> mapping Type A performance - 2x2 </w:t>
            </w:r>
            <w:proofErr w:type="spellStart"/>
            <w:r w:rsidRPr="00813CD9">
              <w:t>MIMO</w:t>
            </w:r>
            <w:proofErr w:type="spellEnd"/>
            <w:r w:rsidRPr="00813CD9">
              <w:t xml:space="preserve"> with baseline receiver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87027DE" w14:textId="77777777" w:rsidR="00BB517E" w:rsidRPr="00813CD9" w:rsidRDefault="00BB517E" w:rsidP="00BB517E">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B62453" w14:textId="77777777" w:rsidR="00BB517E" w:rsidRPr="00813CD9" w:rsidRDefault="00BB517E" w:rsidP="00BB517E">
            <w:pPr>
              <w:pStyle w:val="TAL"/>
            </w:pPr>
            <w:r w:rsidRPr="00813CD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39C523A" w14:textId="77777777" w:rsidR="00BB517E" w:rsidRPr="00813CD9" w:rsidRDefault="00BB517E" w:rsidP="00BB517E">
            <w:pPr>
              <w:pStyle w:val="TAL"/>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TDD</w:t>
            </w:r>
            <w:proofErr w:type="spellEnd"/>
            <w:r w:rsidRPr="00813CD9">
              <w:rPr>
                <w:lang w:eastAsia="zh-CN"/>
              </w:rPr>
              <w:t xml:space="preserve"> FR1 but not supporting </w:t>
            </w:r>
            <w:proofErr w:type="spellStart"/>
            <w:r w:rsidRPr="00813CD9">
              <w:rPr>
                <w:lang w:eastAsia="zh-CN"/>
              </w:rPr>
              <w:t>TDD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hideMark/>
          </w:tcPr>
          <w:p w14:paraId="7F0B5F3F" w14:textId="77777777" w:rsidR="00BB517E" w:rsidRPr="00813CD9" w:rsidRDefault="00BB517E" w:rsidP="00BB517E">
            <w:pPr>
              <w:pStyle w:val="TAL"/>
              <w:rPr>
                <w:lang w:eastAsia="ko-KR"/>
              </w:rPr>
            </w:pPr>
            <w:r w:rsidRPr="00813CD9">
              <w:rPr>
                <w:lang w:eastAsia="ko-KR"/>
              </w:rPr>
              <w:t>D009</w:t>
            </w:r>
          </w:p>
          <w:p w14:paraId="7251EE77" w14:textId="77777777" w:rsidR="00BB517E" w:rsidRPr="00813CD9" w:rsidRDefault="00BB517E" w:rsidP="00BB517E">
            <w:pPr>
              <w:pStyle w:val="TAL"/>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C3651BA" w14:textId="77777777" w:rsidR="00BB517E" w:rsidRPr="00813CD9" w:rsidRDefault="00BB517E" w:rsidP="00BB517E">
            <w:pPr>
              <w:pStyle w:val="TAL"/>
            </w:pPr>
          </w:p>
        </w:tc>
      </w:tr>
      <w:tr w:rsidR="00BB517E" w:rsidRPr="00813CD9" w14:paraId="09385FE4"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641558B6" w14:textId="77777777" w:rsidR="00BB517E" w:rsidRPr="00813CD9" w:rsidRDefault="00BB517E" w:rsidP="00BB517E">
            <w:pPr>
              <w:pStyle w:val="TAL"/>
              <w:rPr>
                <w:bCs/>
              </w:rPr>
            </w:pPr>
            <w:r w:rsidRPr="00813CD9">
              <w:t>5.2.2.2.1_2</w:t>
            </w:r>
          </w:p>
        </w:tc>
        <w:tc>
          <w:tcPr>
            <w:tcW w:w="4520" w:type="dxa"/>
            <w:tcBorders>
              <w:top w:val="single" w:sz="4" w:space="0" w:color="auto"/>
              <w:left w:val="single" w:sz="4" w:space="0" w:color="auto"/>
              <w:bottom w:val="single" w:sz="4" w:space="0" w:color="auto"/>
              <w:right w:val="single" w:sz="4" w:space="0" w:color="auto"/>
            </w:tcBorders>
            <w:hideMark/>
          </w:tcPr>
          <w:p w14:paraId="21F927B1" w14:textId="77777777" w:rsidR="00BB517E" w:rsidRPr="00813CD9" w:rsidRDefault="00BB517E" w:rsidP="00BB517E">
            <w:pPr>
              <w:pStyle w:val="TAL"/>
            </w:pPr>
            <w:r w:rsidRPr="00813CD9">
              <w:t xml:space="preserve">2Rx </w:t>
            </w:r>
            <w:proofErr w:type="spellStart"/>
            <w:r w:rsidRPr="00813CD9">
              <w:t>TDD</w:t>
            </w:r>
            <w:proofErr w:type="spellEnd"/>
            <w:r w:rsidRPr="00813CD9">
              <w:t xml:space="preserve"> FR1 </w:t>
            </w:r>
            <w:proofErr w:type="spellStart"/>
            <w:r w:rsidRPr="00813CD9">
              <w:t>PDSCH</w:t>
            </w:r>
            <w:proofErr w:type="spellEnd"/>
            <w:r w:rsidRPr="00813CD9">
              <w:t xml:space="preserve"> mapping Type A performance - 2x2 </w:t>
            </w:r>
            <w:proofErr w:type="spellStart"/>
            <w:r w:rsidRPr="00813CD9">
              <w:t>MIMO</w:t>
            </w:r>
            <w:proofErr w:type="spellEnd"/>
            <w:r w:rsidRPr="00813CD9">
              <w:t xml:space="preserve"> with enhanced receiver type 1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E748884" w14:textId="77777777" w:rsidR="00BB517E" w:rsidRPr="00813CD9" w:rsidRDefault="00BB517E" w:rsidP="00BB517E">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A61A48" w14:textId="77777777" w:rsidR="00BB517E" w:rsidRPr="00813CD9" w:rsidRDefault="00BB517E" w:rsidP="00BB517E">
            <w:pPr>
              <w:pStyle w:val="TAL"/>
            </w:pPr>
            <w:r w:rsidRPr="00813CD9">
              <w:rPr>
                <w:lang w:eastAsia="zh-CN"/>
              </w:rPr>
              <w:t>C016</w:t>
            </w:r>
            <w:r w:rsidRPr="00813CD9">
              <w:rPr>
                <w:rFonts w:eastAsia="宋体"/>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0A4AE60B" w14:textId="77777777" w:rsidR="00BB517E" w:rsidRPr="00813CD9" w:rsidRDefault="00BB517E" w:rsidP="00BB517E">
            <w:pPr>
              <w:pStyle w:val="TAL"/>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TDD</w:t>
            </w:r>
            <w:proofErr w:type="spellEnd"/>
            <w:r w:rsidRPr="00813CD9">
              <w:rPr>
                <w:lang w:eastAsia="zh-CN"/>
              </w:rPr>
              <w:t xml:space="preserve"> FR1 and Enhanced Receiver Type 1 but not supporting </w:t>
            </w:r>
            <w:proofErr w:type="spellStart"/>
            <w:r w:rsidRPr="00813CD9">
              <w:rPr>
                <w:lang w:eastAsia="zh-CN"/>
              </w:rPr>
              <w:t>TDD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hideMark/>
          </w:tcPr>
          <w:p w14:paraId="7667FC13" w14:textId="77777777" w:rsidR="00BB517E" w:rsidRPr="00813CD9" w:rsidRDefault="00BB517E" w:rsidP="00BB517E">
            <w:pPr>
              <w:pStyle w:val="TAL"/>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E3E5B11" w14:textId="77777777" w:rsidR="00BB517E" w:rsidRPr="00813CD9" w:rsidRDefault="00BB517E" w:rsidP="00BB517E">
            <w:pPr>
              <w:pStyle w:val="TAL"/>
            </w:pPr>
          </w:p>
        </w:tc>
      </w:tr>
      <w:tr w:rsidR="00BB517E" w:rsidRPr="00813CD9" w14:paraId="315698F4"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52C35098" w14:textId="77777777" w:rsidR="00BB517E" w:rsidRPr="00813CD9" w:rsidRDefault="00BB517E" w:rsidP="00BB517E">
            <w:pPr>
              <w:pStyle w:val="TAL"/>
              <w:rPr>
                <w:bCs/>
              </w:rPr>
            </w:pPr>
            <w:r w:rsidRPr="00813CD9">
              <w:t>5.2.2.2.2_1</w:t>
            </w:r>
          </w:p>
        </w:tc>
        <w:tc>
          <w:tcPr>
            <w:tcW w:w="4520" w:type="dxa"/>
            <w:tcBorders>
              <w:top w:val="single" w:sz="4" w:space="0" w:color="auto"/>
              <w:left w:val="single" w:sz="4" w:space="0" w:color="auto"/>
              <w:bottom w:val="single" w:sz="4" w:space="0" w:color="auto"/>
              <w:right w:val="single" w:sz="4" w:space="0" w:color="auto"/>
            </w:tcBorders>
            <w:hideMark/>
          </w:tcPr>
          <w:p w14:paraId="29F7BBD9" w14:textId="77777777" w:rsidR="00BB517E" w:rsidRPr="00813CD9" w:rsidRDefault="00BB517E" w:rsidP="00BB517E">
            <w:pPr>
              <w:pStyle w:val="TAL"/>
            </w:pPr>
            <w:r w:rsidRPr="00813CD9">
              <w:t xml:space="preserve">2Rx </w:t>
            </w:r>
            <w:proofErr w:type="spellStart"/>
            <w:r w:rsidRPr="00813CD9">
              <w:t>TDD</w:t>
            </w:r>
            <w:proofErr w:type="spellEnd"/>
            <w:r w:rsidRPr="00813CD9">
              <w:t xml:space="preserve"> FR1 </w:t>
            </w:r>
            <w:proofErr w:type="spellStart"/>
            <w:r w:rsidRPr="00813CD9">
              <w:t>PDSCH</w:t>
            </w:r>
            <w:proofErr w:type="spellEnd"/>
            <w:r w:rsidRPr="00813CD9">
              <w:t xml:space="preserve"> mapping Type A and CSI-RS overlapped with </w:t>
            </w:r>
            <w:proofErr w:type="spellStart"/>
            <w:r w:rsidRPr="00813CD9">
              <w:t>PDSCH</w:t>
            </w:r>
            <w:proofErr w:type="spellEnd"/>
            <w:r w:rsidRPr="00813CD9">
              <w:t xml:space="preserve"> performance - 2x2 </w:t>
            </w:r>
            <w:proofErr w:type="spellStart"/>
            <w:r w:rsidRPr="00813CD9">
              <w:t>MIMO</w:t>
            </w:r>
            <w:proofErr w:type="spellEnd"/>
            <w:r w:rsidRPr="00813CD9">
              <w:t xml:space="preserve"> with baseline receiver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FEE4B80" w14:textId="77777777" w:rsidR="00BB517E" w:rsidRPr="00813CD9" w:rsidRDefault="00BB517E" w:rsidP="00BB517E">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D334E9" w14:textId="77777777" w:rsidR="00BB517E" w:rsidRPr="00813CD9" w:rsidRDefault="00BB517E" w:rsidP="00BB517E">
            <w:pPr>
              <w:pStyle w:val="TAL"/>
            </w:pPr>
            <w:r w:rsidRPr="00813CD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8A18618" w14:textId="77777777" w:rsidR="00BB517E" w:rsidRPr="00813CD9" w:rsidRDefault="00BB517E" w:rsidP="00BB517E">
            <w:pPr>
              <w:pStyle w:val="TAL"/>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TDD</w:t>
            </w:r>
            <w:proofErr w:type="spellEnd"/>
            <w:r w:rsidRPr="00813CD9">
              <w:rPr>
                <w:lang w:eastAsia="zh-CN"/>
              </w:rPr>
              <w:t xml:space="preserve"> FR1 but not supporting </w:t>
            </w:r>
            <w:proofErr w:type="spellStart"/>
            <w:r w:rsidRPr="00813CD9">
              <w:rPr>
                <w:lang w:eastAsia="zh-CN"/>
              </w:rPr>
              <w:t>TDD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hideMark/>
          </w:tcPr>
          <w:p w14:paraId="57A20A14" w14:textId="77777777" w:rsidR="00BB517E" w:rsidRPr="00813CD9" w:rsidRDefault="00BB517E" w:rsidP="00BB517E">
            <w:pPr>
              <w:pStyle w:val="TAL"/>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E69866A" w14:textId="77777777" w:rsidR="00BB517E" w:rsidRPr="00813CD9" w:rsidRDefault="00BB517E" w:rsidP="00BB517E">
            <w:pPr>
              <w:pStyle w:val="TAL"/>
            </w:pPr>
          </w:p>
        </w:tc>
      </w:tr>
      <w:tr w:rsidR="00BB517E" w:rsidRPr="00813CD9" w14:paraId="1BD5C192"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623699A3" w14:textId="77777777" w:rsidR="00BB517E" w:rsidRPr="00813CD9" w:rsidRDefault="00BB517E" w:rsidP="00BB517E">
            <w:pPr>
              <w:pStyle w:val="TAL"/>
            </w:pPr>
            <w:r w:rsidRPr="00813CD9">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63B0E99D" w14:textId="77777777" w:rsidR="00BB517E" w:rsidRPr="00813CD9" w:rsidRDefault="00BB517E" w:rsidP="00BB517E">
            <w:pPr>
              <w:pStyle w:val="TAL"/>
            </w:pPr>
            <w:r w:rsidRPr="00813CD9">
              <w:rPr>
                <w:rFonts w:cs="Arial"/>
              </w:rPr>
              <w:t xml:space="preserve">2Rx </w:t>
            </w:r>
            <w:proofErr w:type="spellStart"/>
            <w:r w:rsidRPr="00813CD9">
              <w:rPr>
                <w:rFonts w:cs="Arial"/>
              </w:rPr>
              <w:t>TDD</w:t>
            </w:r>
            <w:proofErr w:type="spellEnd"/>
            <w:r w:rsidRPr="00813CD9">
              <w:rPr>
                <w:rFonts w:cs="Arial"/>
              </w:rPr>
              <w:t xml:space="preserve"> FR1 </w:t>
            </w:r>
            <w:proofErr w:type="spellStart"/>
            <w:r w:rsidRPr="00813CD9">
              <w:rPr>
                <w:rFonts w:cs="Arial"/>
              </w:rPr>
              <w:t>PDSCH</w:t>
            </w:r>
            <w:proofErr w:type="spellEnd"/>
            <w:r w:rsidRPr="00813CD9">
              <w:rPr>
                <w:rFonts w:cs="Arial"/>
              </w:rPr>
              <w:t xml:space="preserve"> mapping Type B performance - 2x2 </w:t>
            </w:r>
            <w:proofErr w:type="spellStart"/>
            <w:r w:rsidRPr="00813CD9">
              <w:rPr>
                <w:rFonts w:cs="Arial"/>
              </w:rPr>
              <w:t>MIMO</w:t>
            </w:r>
            <w:proofErr w:type="spellEnd"/>
            <w:r w:rsidRPr="00813CD9">
              <w:rPr>
                <w:rFonts w:cs="Arial"/>
              </w:rPr>
              <w:t xml:space="preserve"> with baseline receiver for both SA and </w:t>
            </w:r>
            <w:proofErr w:type="spellStart"/>
            <w:r w:rsidRPr="00813CD9">
              <w:rPr>
                <w:rFonts w:cs="Arial"/>
              </w:rPr>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4FF1F5A" w14:textId="77777777" w:rsidR="00BB517E" w:rsidRPr="00813CD9" w:rsidRDefault="00BB517E" w:rsidP="00BB517E">
            <w:pPr>
              <w:pStyle w:val="TAC"/>
              <w:rPr>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A628814" w14:textId="77777777" w:rsidR="00BB517E" w:rsidRPr="00813CD9" w:rsidRDefault="00BB517E" w:rsidP="00BB517E">
            <w:pPr>
              <w:pStyle w:val="TAL"/>
              <w:rPr>
                <w:lang w:eastAsia="zh-CN"/>
              </w:rPr>
            </w:pPr>
            <w:r w:rsidRPr="00813CD9">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510B2C93" w14:textId="77777777" w:rsidR="00BB517E" w:rsidRPr="00813CD9" w:rsidRDefault="00BB517E" w:rsidP="00BB517E">
            <w:pPr>
              <w:pStyle w:val="TAL"/>
              <w:rPr>
                <w:lang w:eastAsia="zh-CN"/>
              </w:rPr>
            </w:pPr>
            <w:proofErr w:type="spellStart"/>
            <w:r w:rsidRPr="00813CD9">
              <w:rPr>
                <w:rFonts w:cs="Arial"/>
              </w:rPr>
              <w:t>UEs</w:t>
            </w:r>
            <w:proofErr w:type="spellEnd"/>
            <w:r w:rsidRPr="00813CD9">
              <w:rPr>
                <w:rFonts w:cs="Arial"/>
              </w:rPr>
              <w:t xml:space="preserve"> supporting 5GS </w:t>
            </w:r>
            <w:proofErr w:type="spellStart"/>
            <w:r w:rsidRPr="00813CD9">
              <w:rPr>
                <w:rFonts w:cs="Arial"/>
              </w:rPr>
              <w:t>TDD</w:t>
            </w:r>
            <w:proofErr w:type="spellEnd"/>
            <w:r w:rsidRPr="00813CD9">
              <w:rPr>
                <w:rFonts w:cs="Arial"/>
              </w:rPr>
              <w:t xml:space="preserve"> FR1 and </w:t>
            </w:r>
            <w:proofErr w:type="spellStart"/>
            <w:r w:rsidRPr="00813CD9">
              <w:rPr>
                <w:rFonts w:cs="Arial"/>
              </w:rPr>
              <w:t>PDSCH</w:t>
            </w:r>
            <w:proofErr w:type="spellEnd"/>
            <w:r w:rsidRPr="00813CD9">
              <w:rPr>
                <w:rFonts w:cs="Arial"/>
              </w:rPr>
              <w:t xml:space="preserve"> mapping Type B</w:t>
            </w:r>
            <w:r w:rsidRPr="00813CD9">
              <w:rPr>
                <w:lang w:eastAsia="zh-CN"/>
              </w:rPr>
              <w:t xml:space="preserve"> but not supporting </w:t>
            </w:r>
            <w:proofErr w:type="spellStart"/>
            <w:r w:rsidRPr="00813CD9">
              <w:rPr>
                <w:lang w:eastAsia="zh-CN"/>
              </w:rPr>
              <w:t>TDD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hideMark/>
          </w:tcPr>
          <w:p w14:paraId="34B9DDEB" w14:textId="77777777" w:rsidR="00BB517E" w:rsidRPr="00813CD9" w:rsidRDefault="00BB517E" w:rsidP="00BB517E">
            <w:pPr>
              <w:pStyle w:val="TAL"/>
              <w:rPr>
                <w:lang w:eastAsia="ko-KR"/>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9834408" w14:textId="77777777" w:rsidR="00BB517E" w:rsidRPr="00813CD9" w:rsidRDefault="00BB517E" w:rsidP="00BB517E">
            <w:pPr>
              <w:pStyle w:val="TAL"/>
            </w:pPr>
          </w:p>
        </w:tc>
      </w:tr>
      <w:tr w:rsidR="00BB517E" w:rsidRPr="00813CD9" w14:paraId="7CF17C9D"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726FCFA2" w14:textId="77777777" w:rsidR="00BB517E" w:rsidRPr="00813CD9" w:rsidRDefault="00BB517E" w:rsidP="00BB517E">
            <w:pPr>
              <w:pStyle w:val="TAL"/>
            </w:pPr>
            <w:r w:rsidRPr="00813CD9">
              <w:rPr>
                <w:rFonts w:cs="Arial"/>
              </w:rPr>
              <w:lastRenderedPageBreak/>
              <w:t>5.2.2.2.4_1</w:t>
            </w:r>
          </w:p>
        </w:tc>
        <w:tc>
          <w:tcPr>
            <w:tcW w:w="4520" w:type="dxa"/>
            <w:tcBorders>
              <w:top w:val="single" w:sz="4" w:space="0" w:color="auto"/>
              <w:left w:val="single" w:sz="4" w:space="0" w:color="auto"/>
              <w:bottom w:val="single" w:sz="4" w:space="0" w:color="auto"/>
              <w:right w:val="single" w:sz="4" w:space="0" w:color="auto"/>
            </w:tcBorders>
            <w:hideMark/>
          </w:tcPr>
          <w:p w14:paraId="467D72A3" w14:textId="77777777" w:rsidR="00BB517E" w:rsidRPr="00813CD9" w:rsidRDefault="00BB517E" w:rsidP="00BB517E">
            <w:pPr>
              <w:pStyle w:val="TAL"/>
            </w:pPr>
            <w:r w:rsidRPr="00813CD9">
              <w:rPr>
                <w:rFonts w:cs="Arial"/>
              </w:rPr>
              <w:t xml:space="preserve">2Rx </w:t>
            </w:r>
            <w:proofErr w:type="spellStart"/>
            <w:r w:rsidRPr="00813CD9">
              <w:rPr>
                <w:rFonts w:cs="Arial"/>
              </w:rPr>
              <w:t>TDD</w:t>
            </w:r>
            <w:proofErr w:type="spellEnd"/>
            <w:r w:rsidRPr="00813CD9">
              <w:rPr>
                <w:rFonts w:cs="Arial"/>
              </w:rPr>
              <w:t xml:space="preserve"> FR1 </w:t>
            </w:r>
            <w:proofErr w:type="spellStart"/>
            <w:r w:rsidRPr="00813CD9">
              <w:rPr>
                <w:rFonts w:cs="Arial"/>
              </w:rPr>
              <w:t>PDSCH</w:t>
            </w:r>
            <w:proofErr w:type="spellEnd"/>
            <w:r w:rsidRPr="00813CD9">
              <w:rPr>
                <w:rFonts w:cs="Arial"/>
              </w:rPr>
              <w:t xml:space="preserve"> Mapping Type A and LTE-NR coexistence performance - 4x2 </w:t>
            </w:r>
            <w:proofErr w:type="spellStart"/>
            <w:r w:rsidRPr="00813CD9">
              <w:rPr>
                <w:rFonts w:cs="Arial"/>
              </w:rPr>
              <w:t>MIMO</w:t>
            </w:r>
            <w:proofErr w:type="spellEnd"/>
            <w:r w:rsidRPr="00813CD9">
              <w:rPr>
                <w:rFonts w:cs="Arial"/>
              </w:rPr>
              <w:t xml:space="preserve"> with baseline receiver for both SA and </w:t>
            </w:r>
            <w:proofErr w:type="spellStart"/>
            <w:r w:rsidRPr="00813CD9">
              <w:rPr>
                <w:rFonts w:cs="Arial"/>
              </w:rPr>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5A3A98F" w14:textId="77777777" w:rsidR="00BB517E" w:rsidRPr="00813CD9" w:rsidRDefault="00BB517E" w:rsidP="00BB517E">
            <w:pPr>
              <w:pStyle w:val="TAC"/>
              <w:rPr>
                <w:rFonts w:eastAsia="宋体"/>
                <w:lang w:eastAsia="zh-CN"/>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2ACC4B2" w14:textId="77777777" w:rsidR="00BB517E" w:rsidRPr="00813CD9" w:rsidRDefault="00BB517E" w:rsidP="00BB517E">
            <w:pPr>
              <w:pStyle w:val="TAL"/>
              <w:rPr>
                <w:rFonts w:eastAsia="宋体"/>
                <w:lang w:eastAsia="zh-CN"/>
              </w:rPr>
            </w:pPr>
            <w:r w:rsidRPr="00813CD9">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390289CD" w14:textId="77777777" w:rsidR="00BB517E" w:rsidRPr="00813CD9" w:rsidRDefault="00BB517E" w:rsidP="00BB517E">
            <w:pPr>
              <w:pStyle w:val="TAL"/>
              <w:rPr>
                <w:lang w:eastAsia="zh-CN"/>
              </w:rPr>
            </w:pPr>
            <w:proofErr w:type="spellStart"/>
            <w:r w:rsidRPr="00813CD9">
              <w:rPr>
                <w:rFonts w:cs="Arial"/>
              </w:rPr>
              <w:t>UEs</w:t>
            </w:r>
            <w:proofErr w:type="spellEnd"/>
            <w:r w:rsidRPr="00813CD9">
              <w:rPr>
                <w:rFonts w:cs="Arial"/>
              </w:rPr>
              <w:t xml:space="preserve"> supporting 5GS </w:t>
            </w:r>
            <w:proofErr w:type="spellStart"/>
            <w:r w:rsidRPr="00813CD9">
              <w:rPr>
                <w:rFonts w:cs="Arial"/>
              </w:rPr>
              <w:t>TDD</w:t>
            </w:r>
            <w:proofErr w:type="spellEnd"/>
            <w:r w:rsidRPr="00813CD9">
              <w:rPr>
                <w:rFonts w:cs="Arial"/>
              </w:rPr>
              <w:t xml:space="preserve"> FR1</w:t>
            </w:r>
            <w:r w:rsidRPr="00813CD9">
              <w:rPr>
                <w:lang w:eastAsia="zh-CN"/>
              </w:rPr>
              <w:t xml:space="preserve"> </w:t>
            </w:r>
            <w:r w:rsidRPr="00813CD9">
              <w:rPr>
                <w:rFonts w:cs="Arial"/>
              </w:rPr>
              <w:t xml:space="preserve">and additional </w:t>
            </w:r>
            <w:proofErr w:type="spellStart"/>
            <w:r w:rsidRPr="00813CD9">
              <w:rPr>
                <w:rFonts w:cs="Arial"/>
              </w:rPr>
              <w:t>DMRS</w:t>
            </w:r>
            <w:proofErr w:type="spellEnd"/>
            <w:r w:rsidRPr="00813CD9">
              <w:rPr>
                <w:rFonts w:cs="Arial"/>
              </w:rPr>
              <w:t xml:space="preserve"> for coex</w:t>
            </w:r>
            <w:r w:rsidRPr="00813CD9">
              <w:rPr>
                <w:rFonts w:eastAsia="宋体" w:cs="Arial"/>
                <w:lang w:eastAsia="zh-CN"/>
              </w:rPr>
              <w:t>istence</w:t>
            </w:r>
            <w:r w:rsidRPr="00813CD9">
              <w:rPr>
                <w:rFonts w:cs="Arial"/>
              </w:rPr>
              <w:t xml:space="preserve"> with LTE CRS</w:t>
            </w:r>
            <w:r w:rsidRPr="00813CD9">
              <w:rPr>
                <w:lang w:eastAsia="zh-CN"/>
              </w:rPr>
              <w:t xml:space="preserve"> but not supporting </w:t>
            </w:r>
            <w:proofErr w:type="spellStart"/>
            <w:r w:rsidRPr="00813CD9">
              <w:rPr>
                <w:lang w:eastAsia="zh-CN"/>
              </w:rPr>
              <w:t>TDD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hideMark/>
          </w:tcPr>
          <w:p w14:paraId="316D4C9A" w14:textId="77777777" w:rsidR="00BB517E" w:rsidRPr="00813CD9" w:rsidRDefault="00BB517E" w:rsidP="00BB517E">
            <w:pPr>
              <w:pStyle w:val="TAL"/>
              <w:rPr>
                <w:rFonts w:eastAsia="宋体"/>
                <w:lang w:eastAsia="zh-CN"/>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920733B" w14:textId="77777777" w:rsidR="00BB517E" w:rsidRPr="00813CD9" w:rsidRDefault="00BB517E" w:rsidP="00BB517E">
            <w:pPr>
              <w:pStyle w:val="TAL"/>
            </w:pPr>
          </w:p>
        </w:tc>
      </w:tr>
      <w:tr w:rsidR="00BB517E" w:rsidRPr="00813CD9" w14:paraId="0EC488BA"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57469F99" w14:textId="77777777" w:rsidR="00BB517E" w:rsidRPr="00813CD9" w:rsidRDefault="00BB517E" w:rsidP="00BB517E">
            <w:pPr>
              <w:pStyle w:val="TAL"/>
            </w:pPr>
            <w:r w:rsidRPr="00813CD9">
              <w:t>5.2.2.2.5_1</w:t>
            </w:r>
          </w:p>
        </w:tc>
        <w:tc>
          <w:tcPr>
            <w:tcW w:w="4520" w:type="dxa"/>
            <w:tcBorders>
              <w:top w:val="single" w:sz="4" w:space="0" w:color="auto"/>
              <w:left w:val="single" w:sz="4" w:space="0" w:color="auto"/>
              <w:bottom w:val="single" w:sz="4" w:space="0" w:color="auto"/>
              <w:right w:val="single" w:sz="4" w:space="0" w:color="auto"/>
            </w:tcBorders>
            <w:hideMark/>
          </w:tcPr>
          <w:p w14:paraId="4B65A77E" w14:textId="77777777" w:rsidR="00BB517E" w:rsidRPr="00813CD9" w:rsidRDefault="00BB517E" w:rsidP="00BB517E">
            <w:pPr>
              <w:pStyle w:val="TAL"/>
            </w:pPr>
            <w:r w:rsidRPr="00813CD9">
              <w:t xml:space="preserve">2Rx </w:t>
            </w:r>
            <w:proofErr w:type="spellStart"/>
            <w:r w:rsidRPr="00813CD9">
              <w:t>TDD</w:t>
            </w:r>
            <w:proofErr w:type="spellEnd"/>
            <w:r w:rsidRPr="00813CD9">
              <w:t xml:space="preserve"> FR1 </w:t>
            </w:r>
            <w:proofErr w:type="spellStart"/>
            <w:r w:rsidRPr="00813CD9">
              <w:t>PDSCH</w:t>
            </w:r>
            <w:proofErr w:type="spellEnd"/>
            <w:r w:rsidRPr="00813CD9">
              <w:t xml:space="preserve"> 0.001% </w:t>
            </w:r>
            <w:proofErr w:type="spellStart"/>
            <w:r w:rsidRPr="00813CD9">
              <w:t>BLER</w:t>
            </w:r>
            <w:proofErr w:type="spellEnd"/>
            <w:r w:rsidRPr="00813CD9">
              <w:t xml:space="preserve"> performance - 1x2 </w:t>
            </w:r>
            <w:proofErr w:type="spellStart"/>
            <w:r w:rsidRPr="00813CD9">
              <w:t>MIMO</w:t>
            </w:r>
            <w:proofErr w:type="spellEnd"/>
            <w:r w:rsidRPr="00813CD9">
              <w:t xml:space="preserve"> with baseline receiver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5D770BB" w14:textId="77777777" w:rsidR="00BB517E" w:rsidRPr="00813CD9" w:rsidRDefault="00BB517E" w:rsidP="00BB517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50C7540" w14:textId="77777777" w:rsidR="00BB517E" w:rsidRPr="00813CD9" w:rsidRDefault="00BB517E" w:rsidP="00BB517E">
            <w:pPr>
              <w:pStyle w:val="TAL"/>
              <w:rPr>
                <w:lang w:eastAsia="zh-CN"/>
              </w:rPr>
            </w:pPr>
            <w:r w:rsidRPr="00813CD9">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49FADE62"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TDD</w:t>
            </w:r>
            <w:proofErr w:type="spellEnd"/>
            <w:r w:rsidRPr="00813CD9">
              <w:rPr>
                <w:lang w:eastAsia="zh-CN"/>
              </w:rPr>
              <w:t xml:space="preserve"> FR1 and alternative 64QAM MCS table for </w:t>
            </w:r>
            <w:proofErr w:type="spellStart"/>
            <w:r w:rsidRPr="00813CD9">
              <w:rPr>
                <w:lang w:eastAsia="zh-CN"/>
              </w:rPr>
              <w:t>PDSCH</w:t>
            </w:r>
            <w:proofErr w:type="spellEnd"/>
            <w:r w:rsidRPr="00813CD9">
              <w:rPr>
                <w:lang w:eastAsia="zh-CN"/>
              </w:rPr>
              <w:t xml:space="preserve"> and </w:t>
            </w:r>
            <w:proofErr w:type="spellStart"/>
            <w:r w:rsidRPr="00813CD9">
              <w:rPr>
                <w:lang w:eastAsia="zh-CN"/>
              </w:rPr>
              <w:t>CQI</w:t>
            </w:r>
            <w:proofErr w:type="spellEnd"/>
            <w:r w:rsidRPr="00813CD9">
              <w:rPr>
                <w:lang w:eastAsia="zh-CN"/>
              </w:rPr>
              <w:t xml:space="preserve"> table with target </w:t>
            </w:r>
            <w:proofErr w:type="spellStart"/>
            <w:r w:rsidRPr="00813CD9">
              <w:rPr>
                <w:lang w:eastAsia="zh-CN"/>
              </w:rPr>
              <w:t>BLER</w:t>
            </w:r>
            <w:proofErr w:type="spellEnd"/>
            <w:r w:rsidRPr="00813CD9">
              <w:rPr>
                <w:lang w:eastAsia="zh-CN"/>
              </w:rPr>
              <w:t xml:space="preserve"> of 10^-5, but not supporting </w:t>
            </w:r>
            <w:proofErr w:type="spellStart"/>
            <w:r w:rsidRPr="00813CD9">
              <w:rPr>
                <w:lang w:eastAsia="zh-CN"/>
              </w:rPr>
              <w:t>TDD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hideMark/>
          </w:tcPr>
          <w:p w14:paraId="3832300A" w14:textId="77777777" w:rsidR="00BB517E" w:rsidRPr="00813CD9" w:rsidRDefault="00BB517E" w:rsidP="00BB517E">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869D2AF" w14:textId="77777777" w:rsidR="00BB517E" w:rsidRPr="00813CD9" w:rsidRDefault="00BB517E" w:rsidP="00BB517E">
            <w:pPr>
              <w:pStyle w:val="TAL"/>
            </w:pPr>
            <w:r w:rsidRPr="00813CD9">
              <w:rPr>
                <w:lang w:eastAsia="zh-CN"/>
              </w:rPr>
              <w:t>NOTE 1</w:t>
            </w:r>
          </w:p>
        </w:tc>
      </w:tr>
      <w:tr w:rsidR="00BB517E" w:rsidRPr="00813CD9" w14:paraId="7149E20B"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24BDF282" w14:textId="77777777" w:rsidR="00BB517E" w:rsidRPr="00813CD9" w:rsidRDefault="00BB517E" w:rsidP="00BB517E">
            <w:pPr>
              <w:pStyle w:val="TAL"/>
            </w:pPr>
            <w:r w:rsidRPr="00813CD9">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260D1BC7" w14:textId="77777777" w:rsidR="00BB517E" w:rsidRPr="00813CD9" w:rsidRDefault="00BB517E" w:rsidP="00BB517E">
            <w:pPr>
              <w:pStyle w:val="TAL"/>
            </w:pPr>
            <w:r w:rsidRPr="00813CD9">
              <w:t xml:space="preserve">2Rx </w:t>
            </w:r>
            <w:proofErr w:type="spellStart"/>
            <w:r w:rsidRPr="00813CD9">
              <w:t>TDD</w:t>
            </w:r>
            <w:proofErr w:type="spellEnd"/>
            <w:r w:rsidRPr="00813CD9">
              <w:t xml:space="preserve"> FR1 </w:t>
            </w:r>
            <w:proofErr w:type="spellStart"/>
            <w:r w:rsidRPr="00813CD9">
              <w:t>PDSCH</w:t>
            </w:r>
            <w:proofErr w:type="spellEnd"/>
            <w:r w:rsidRPr="00813CD9">
              <w:t xml:space="preserve"> repetitions over multiple slots performance - </w:t>
            </w:r>
            <w:r w:rsidRPr="00813CD9">
              <w:rPr>
                <w:lang w:eastAsia="zh-TW"/>
              </w:rPr>
              <w:t>2</w:t>
            </w:r>
            <w:r w:rsidRPr="00813CD9">
              <w:t xml:space="preserve">x2 </w:t>
            </w:r>
            <w:proofErr w:type="spellStart"/>
            <w:r w:rsidRPr="00813CD9">
              <w:t>MIMO</w:t>
            </w:r>
            <w:proofErr w:type="spellEnd"/>
            <w:r w:rsidRPr="00813CD9">
              <w:t xml:space="preserve"> with baseline receiver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tcPr>
          <w:p w14:paraId="5FEF5DC2" w14:textId="77777777" w:rsidR="00BB517E" w:rsidRPr="00813CD9" w:rsidRDefault="00BB517E" w:rsidP="00BB517E">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CECCBB7" w14:textId="77777777" w:rsidR="00BB517E" w:rsidRPr="00813CD9" w:rsidRDefault="00BB517E" w:rsidP="00BB517E">
            <w:pPr>
              <w:pStyle w:val="TAL"/>
              <w:rPr>
                <w:lang w:eastAsia="zh-TW"/>
              </w:rPr>
            </w:pPr>
            <w:r w:rsidRPr="00813CD9">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23502F6E" w14:textId="77777777" w:rsidR="00BB517E" w:rsidRPr="00813CD9" w:rsidRDefault="00BB517E" w:rsidP="00BB517E">
            <w:pPr>
              <w:pStyle w:val="TAL"/>
              <w:rPr>
                <w:lang w:eastAsia="zh-CN"/>
              </w:rPr>
            </w:pPr>
            <w:proofErr w:type="spellStart"/>
            <w:r w:rsidRPr="00813CD9">
              <w:rPr>
                <w:lang w:eastAsia="zh-TW"/>
              </w:rPr>
              <w:t>UEs</w:t>
            </w:r>
            <w:proofErr w:type="spellEnd"/>
            <w:r w:rsidRPr="00813CD9">
              <w:rPr>
                <w:lang w:eastAsia="zh-TW"/>
              </w:rPr>
              <w:t xml:space="preserve"> supporting 5GS </w:t>
            </w:r>
            <w:proofErr w:type="spellStart"/>
            <w:r w:rsidRPr="00813CD9">
              <w:rPr>
                <w:lang w:eastAsia="zh-TW"/>
              </w:rPr>
              <w:t>TDD</w:t>
            </w:r>
            <w:proofErr w:type="spellEnd"/>
            <w:r w:rsidRPr="00813CD9">
              <w:rPr>
                <w:lang w:eastAsia="zh-TW"/>
              </w:rPr>
              <w:t xml:space="preserve"> FR1 and </w:t>
            </w:r>
            <w:proofErr w:type="spellStart"/>
            <w:r w:rsidRPr="00813CD9">
              <w:rPr>
                <w:lang w:eastAsia="zh-TW"/>
              </w:rPr>
              <w:t>aggregationFactorDL</w:t>
            </w:r>
            <w:proofErr w:type="spellEnd"/>
            <w:r w:rsidRPr="00813CD9">
              <w:rPr>
                <w:lang w:eastAsia="zh-TW"/>
              </w:rPr>
              <w:t xml:space="preserve"> &gt; 1 for </w:t>
            </w:r>
            <w:proofErr w:type="spellStart"/>
            <w:r w:rsidRPr="00813CD9">
              <w:rPr>
                <w:lang w:eastAsia="zh-TW"/>
              </w:rPr>
              <w:t>PDSCH</w:t>
            </w:r>
            <w:proofErr w:type="spellEnd"/>
            <w:r w:rsidRPr="00813CD9">
              <w:rPr>
                <w:lang w:eastAsia="zh-TW"/>
              </w:rPr>
              <w:t xml:space="preserve"> repetition </w:t>
            </w:r>
            <w:proofErr w:type="spellStart"/>
            <w:r w:rsidRPr="00813CD9">
              <w:rPr>
                <w:lang w:eastAsia="zh-TW"/>
              </w:rPr>
              <w:t>multislots</w:t>
            </w:r>
            <w:proofErr w:type="spellEnd"/>
            <w:r w:rsidRPr="00813CD9">
              <w:rPr>
                <w:lang w:eastAsia="zh-TW"/>
              </w:rPr>
              <w:t xml:space="preserve"> but not supporting </w:t>
            </w:r>
            <w:proofErr w:type="spellStart"/>
            <w:r w:rsidRPr="00813CD9">
              <w:rPr>
                <w:lang w:eastAsia="zh-TW"/>
              </w:rPr>
              <w:t>TDD</w:t>
            </w:r>
            <w:proofErr w:type="spellEnd"/>
            <w:r w:rsidRPr="00813CD9">
              <w:rPr>
                <w:lang w:eastAsia="zh-TW"/>
              </w:rPr>
              <w:t xml:space="preserve"> bands with 4Rx </w:t>
            </w:r>
            <w:proofErr w:type="spellStart"/>
            <w:r w:rsidRPr="00813CD9">
              <w:rPr>
                <w:lang w:eastAsia="zh-TW"/>
              </w:rPr>
              <w:t>UE</w:t>
            </w:r>
            <w:proofErr w:type="spellEnd"/>
            <w:r w:rsidRPr="00813CD9">
              <w:rPr>
                <w:lang w:eastAsia="zh-TW"/>
              </w:rPr>
              <w:t xml:space="preserve"> capability</w:t>
            </w:r>
          </w:p>
        </w:tc>
        <w:tc>
          <w:tcPr>
            <w:tcW w:w="1559" w:type="dxa"/>
            <w:tcBorders>
              <w:top w:val="single" w:sz="4" w:space="0" w:color="auto"/>
              <w:left w:val="single" w:sz="4" w:space="0" w:color="auto"/>
              <w:bottom w:val="single" w:sz="4" w:space="0" w:color="auto"/>
              <w:right w:val="single" w:sz="4" w:space="0" w:color="auto"/>
            </w:tcBorders>
          </w:tcPr>
          <w:p w14:paraId="563863DB" w14:textId="77777777" w:rsidR="00BB517E" w:rsidRPr="00813CD9" w:rsidRDefault="00BB517E" w:rsidP="00BB517E">
            <w:pPr>
              <w:pStyle w:val="TAL"/>
              <w:rPr>
                <w:lang w:eastAsia="ko-KR"/>
              </w:rPr>
            </w:pPr>
            <w:r w:rsidRPr="00813CD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4C5B9AAE" w14:textId="77777777" w:rsidR="00BB517E" w:rsidRPr="00813CD9" w:rsidRDefault="00BB517E" w:rsidP="00BB517E">
            <w:pPr>
              <w:pStyle w:val="TAL"/>
            </w:pPr>
            <w:r w:rsidRPr="00813CD9">
              <w:rPr>
                <w:lang w:eastAsia="zh-CN"/>
              </w:rPr>
              <w:t>NOTE 1</w:t>
            </w:r>
          </w:p>
        </w:tc>
      </w:tr>
      <w:tr w:rsidR="00BB517E" w:rsidRPr="00813CD9" w14:paraId="64E56BD2"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3A71C239" w14:textId="77777777" w:rsidR="00BB517E" w:rsidRPr="00813CD9" w:rsidRDefault="00BB517E" w:rsidP="00BB517E">
            <w:pPr>
              <w:pStyle w:val="TAL"/>
            </w:pPr>
            <w:r w:rsidRPr="00813CD9">
              <w:t>5.2.2.2.7_1</w:t>
            </w:r>
          </w:p>
        </w:tc>
        <w:tc>
          <w:tcPr>
            <w:tcW w:w="4520" w:type="dxa"/>
            <w:tcBorders>
              <w:top w:val="single" w:sz="4" w:space="0" w:color="auto"/>
              <w:left w:val="single" w:sz="4" w:space="0" w:color="auto"/>
              <w:bottom w:val="single" w:sz="4" w:space="0" w:color="auto"/>
              <w:right w:val="single" w:sz="4" w:space="0" w:color="auto"/>
            </w:tcBorders>
          </w:tcPr>
          <w:p w14:paraId="3934D2DC" w14:textId="77777777" w:rsidR="00BB517E" w:rsidRPr="00813CD9" w:rsidRDefault="00BB517E" w:rsidP="00BB517E">
            <w:pPr>
              <w:pStyle w:val="TAL"/>
            </w:pPr>
            <w:r w:rsidRPr="00813CD9">
              <w:t xml:space="preserve">2Rx </w:t>
            </w:r>
            <w:proofErr w:type="spellStart"/>
            <w:r w:rsidRPr="00813CD9">
              <w:t>TDD</w:t>
            </w:r>
            <w:proofErr w:type="spellEnd"/>
            <w:r w:rsidRPr="00813CD9">
              <w:t xml:space="preserve"> FR1 </w:t>
            </w:r>
            <w:proofErr w:type="spellStart"/>
            <w:r w:rsidRPr="00813CD9">
              <w:t>PDSCH</w:t>
            </w:r>
            <w:proofErr w:type="spellEnd"/>
            <w:r w:rsidRPr="00813CD9">
              <w:t xml:space="preserve"> Mapping Type B and </w:t>
            </w:r>
            <w:proofErr w:type="spellStart"/>
            <w:r w:rsidRPr="00813CD9">
              <w:t>UE</w:t>
            </w:r>
            <w:proofErr w:type="spellEnd"/>
            <w:r w:rsidRPr="00813CD9">
              <w:t xml:space="preserve"> processing capability 2 performance - 2x2 </w:t>
            </w:r>
            <w:proofErr w:type="spellStart"/>
            <w:r w:rsidRPr="00813CD9">
              <w:t>MIMO</w:t>
            </w:r>
            <w:proofErr w:type="spellEnd"/>
            <w:r w:rsidRPr="00813CD9">
              <w:t xml:space="preserve"> with baseline receiver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tcPr>
          <w:p w14:paraId="3A8A06B5" w14:textId="77777777" w:rsidR="00BB517E" w:rsidRPr="00813CD9" w:rsidRDefault="00BB517E" w:rsidP="00BB517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C301DDA" w14:textId="77777777" w:rsidR="00BB517E" w:rsidRPr="00813CD9" w:rsidRDefault="00BB517E" w:rsidP="00BB517E">
            <w:pPr>
              <w:pStyle w:val="TAL"/>
              <w:rPr>
                <w:lang w:eastAsia="zh-CN"/>
              </w:rPr>
            </w:pPr>
            <w:r w:rsidRPr="00813CD9">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3CF614B4"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TDD</w:t>
            </w:r>
            <w:proofErr w:type="spellEnd"/>
            <w:r w:rsidRPr="00813CD9">
              <w:rPr>
                <w:lang w:eastAsia="zh-CN"/>
              </w:rPr>
              <w:t xml:space="preserve"> FR1 and </w:t>
            </w:r>
            <w:proofErr w:type="spellStart"/>
            <w:r w:rsidRPr="00813CD9">
              <w:rPr>
                <w:lang w:eastAsia="zh-CN"/>
              </w:rPr>
              <w:t>PDSCH</w:t>
            </w:r>
            <w:proofErr w:type="spellEnd"/>
            <w:r w:rsidRPr="00813CD9">
              <w:rPr>
                <w:lang w:eastAsia="zh-CN"/>
              </w:rPr>
              <w:t xml:space="preserve"> processing capability 2 and </w:t>
            </w:r>
            <w:proofErr w:type="spellStart"/>
            <w:r w:rsidRPr="00813CD9">
              <w:rPr>
                <w:lang w:eastAsia="zh-CN"/>
              </w:rPr>
              <w:t>PDSCH</w:t>
            </w:r>
            <w:proofErr w:type="spellEnd"/>
            <w:r w:rsidRPr="00813CD9">
              <w:rPr>
                <w:lang w:eastAsia="zh-CN"/>
              </w:rPr>
              <w:t xml:space="preserve"> mapping type B, but not supporting </w:t>
            </w:r>
            <w:proofErr w:type="spellStart"/>
            <w:r w:rsidRPr="00813CD9">
              <w:rPr>
                <w:lang w:eastAsia="zh-CN"/>
              </w:rPr>
              <w:t>TDD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tcPr>
          <w:p w14:paraId="4785156E" w14:textId="77777777" w:rsidR="00BB517E" w:rsidRPr="00813CD9" w:rsidRDefault="00BB517E" w:rsidP="00BB517E">
            <w:pPr>
              <w:pStyle w:val="TAL"/>
              <w:rPr>
                <w:lang w:eastAsia="ko-KR"/>
              </w:rPr>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7940735" w14:textId="77777777" w:rsidR="00BB517E" w:rsidRPr="00813CD9" w:rsidRDefault="00BB517E" w:rsidP="00BB517E">
            <w:pPr>
              <w:pStyle w:val="TAL"/>
            </w:pPr>
          </w:p>
        </w:tc>
      </w:tr>
      <w:tr w:rsidR="00BB517E" w:rsidRPr="00813CD9" w14:paraId="5FC029A0"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506642E3" w14:textId="77777777" w:rsidR="00BB517E" w:rsidRPr="00813CD9" w:rsidRDefault="00BB517E" w:rsidP="00BB517E">
            <w:pPr>
              <w:pStyle w:val="TAL"/>
            </w:pPr>
            <w:r w:rsidRPr="00813CD9">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7E20D202" w14:textId="77777777" w:rsidR="00BB517E" w:rsidRPr="00813CD9" w:rsidRDefault="00BB517E" w:rsidP="00BB517E">
            <w:pPr>
              <w:pStyle w:val="TAL"/>
            </w:pPr>
            <w:r w:rsidRPr="00813CD9">
              <w:t xml:space="preserve">2Rx </w:t>
            </w:r>
            <w:proofErr w:type="spellStart"/>
            <w:r w:rsidRPr="00813CD9">
              <w:rPr>
                <w:lang w:eastAsia="zh-TW"/>
              </w:rPr>
              <w:t>T</w:t>
            </w:r>
            <w:r w:rsidRPr="00813CD9">
              <w:t>DD</w:t>
            </w:r>
            <w:proofErr w:type="spellEnd"/>
            <w:r w:rsidRPr="00813CD9">
              <w:t xml:space="preserve"> FR1 </w:t>
            </w:r>
            <w:proofErr w:type="spellStart"/>
            <w:r w:rsidRPr="00813CD9">
              <w:t>PDSCH</w:t>
            </w:r>
            <w:proofErr w:type="spellEnd"/>
            <w:r w:rsidRPr="00813CD9">
              <w:t xml:space="preserve"> pre-emption performance - </w:t>
            </w:r>
            <w:r w:rsidRPr="00813CD9">
              <w:rPr>
                <w:lang w:eastAsia="zh-TW"/>
              </w:rPr>
              <w:t>2</w:t>
            </w:r>
            <w:r w:rsidRPr="00813CD9">
              <w:t xml:space="preserve">x2 </w:t>
            </w:r>
            <w:proofErr w:type="spellStart"/>
            <w:r w:rsidRPr="00813CD9">
              <w:t>MIMO</w:t>
            </w:r>
            <w:proofErr w:type="spellEnd"/>
            <w:r w:rsidRPr="00813CD9">
              <w:t xml:space="preserve"> with baseline receiver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tcPr>
          <w:p w14:paraId="4C2584DF" w14:textId="77777777" w:rsidR="00BB517E" w:rsidRPr="00813CD9" w:rsidRDefault="00BB517E" w:rsidP="00BB517E">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6673973" w14:textId="77777777" w:rsidR="00BB517E" w:rsidRPr="00813CD9" w:rsidRDefault="00BB517E" w:rsidP="00BB517E">
            <w:pPr>
              <w:pStyle w:val="TAL"/>
              <w:rPr>
                <w:lang w:eastAsia="zh-CN"/>
              </w:rPr>
            </w:pPr>
            <w:r w:rsidRPr="00813CD9">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5113D3D5" w14:textId="77777777" w:rsidR="00BB517E" w:rsidRPr="00813CD9" w:rsidRDefault="00BB517E" w:rsidP="00BB517E">
            <w:pPr>
              <w:pStyle w:val="TAL"/>
              <w:rPr>
                <w:lang w:eastAsia="zh-CN"/>
              </w:rPr>
            </w:pPr>
            <w:proofErr w:type="spellStart"/>
            <w:r w:rsidRPr="00813CD9">
              <w:rPr>
                <w:lang w:eastAsia="zh-TW"/>
              </w:rPr>
              <w:t>UEs</w:t>
            </w:r>
            <w:proofErr w:type="spellEnd"/>
            <w:r w:rsidRPr="00813CD9">
              <w:rPr>
                <w:lang w:eastAsia="zh-TW"/>
              </w:rPr>
              <w:t xml:space="preserve"> supporting 5GS </w:t>
            </w:r>
            <w:proofErr w:type="spellStart"/>
            <w:r w:rsidRPr="00813CD9">
              <w:rPr>
                <w:lang w:eastAsia="zh-TW"/>
              </w:rPr>
              <w:t>TDD</w:t>
            </w:r>
            <w:proofErr w:type="spellEnd"/>
            <w:r w:rsidRPr="00813CD9">
              <w:rPr>
                <w:lang w:eastAsia="zh-TW"/>
              </w:rPr>
              <w:t xml:space="preserve"> FR1 and  </w:t>
            </w:r>
            <w:proofErr w:type="spellStart"/>
            <w:r w:rsidRPr="00813CD9">
              <w:rPr>
                <w:lang w:eastAsia="zh-TW"/>
              </w:rPr>
              <w:t>PDSCH</w:t>
            </w:r>
            <w:proofErr w:type="spellEnd"/>
            <w:r w:rsidRPr="00813CD9">
              <w:rPr>
                <w:lang w:eastAsia="zh-TW"/>
              </w:rPr>
              <w:t xml:space="preserve"> pre-emption indication but not supporting </w:t>
            </w:r>
            <w:proofErr w:type="spellStart"/>
            <w:r w:rsidRPr="00813CD9">
              <w:rPr>
                <w:lang w:eastAsia="zh-TW"/>
              </w:rPr>
              <w:t>TDD</w:t>
            </w:r>
            <w:proofErr w:type="spellEnd"/>
            <w:r w:rsidRPr="00813CD9">
              <w:rPr>
                <w:lang w:eastAsia="zh-TW"/>
              </w:rPr>
              <w:t xml:space="preserve"> bands with 4Rx </w:t>
            </w:r>
            <w:proofErr w:type="spellStart"/>
            <w:r w:rsidRPr="00813CD9">
              <w:rPr>
                <w:lang w:eastAsia="zh-TW"/>
              </w:rPr>
              <w:t>UE</w:t>
            </w:r>
            <w:proofErr w:type="spellEnd"/>
            <w:r w:rsidRPr="00813CD9">
              <w:rPr>
                <w:lang w:eastAsia="zh-TW"/>
              </w:rPr>
              <w:t xml:space="preserve"> capability</w:t>
            </w:r>
          </w:p>
        </w:tc>
        <w:tc>
          <w:tcPr>
            <w:tcW w:w="1559" w:type="dxa"/>
            <w:tcBorders>
              <w:top w:val="single" w:sz="4" w:space="0" w:color="auto"/>
              <w:left w:val="single" w:sz="4" w:space="0" w:color="auto"/>
              <w:bottom w:val="single" w:sz="4" w:space="0" w:color="auto"/>
              <w:right w:val="single" w:sz="4" w:space="0" w:color="auto"/>
            </w:tcBorders>
          </w:tcPr>
          <w:p w14:paraId="00B2712B" w14:textId="77777777" w:rsidR="00BB517E" w:rsidRPr="00813CD9" w:rsidRDefault="00BB517E" w:rsidP="00BB517E">
            <w:pPr>
              <w:pStyle w:val="TAL"/>
              <w:rPr>
                <w:lang w:eastAsia="ko-KR"/>
              </w:rPr>
            </w:pPr>
            <w:r w:rsidRPr="00813CD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58AC297B" w14:textId="77777777" w:rsidR="00BB517E" w:rsidRPr="00813CD9" w:rsidRDefault="00BB517E" w:rsidP="00BB517E">
            <w:pPr>
              <w:pStyle w:val="TAL"/>
            </w:pPr>
            <w:r w:rsidRPr="00813CD9">
              <w:rPr>
                <w:lang w:eastAsia="zh-CN"/>
              </w:rPr>
              <w:t>NOTE 1</w:t>
            </w:r>
          </w:p>
        </w:tc>
      </w:tr>
      <w:tr w:rsidR="00BB517E" w:rsidRPr="00813CD9" w14:paraId="43662172"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6A09D18A" w14:textId="77777777" w:rsidR="00BB517E" w:rsidRPr="00813CD9" w:rsidRDefault="00BB517E" w:rsidP="00BB517E">
            <w:pPr>
              <w:pStyle w:val="TAL"/>
            </w:pPr>
            <w:r w:rsidRPr="00813CD9">
              <w:t>5.2.2.2.11_1</w:t>
            </w:r>
          </w:p>
        </w:tc>
        <w:tc>
          <w:tcPr>
            <w:tcW w:w="4520" w:type="dxa"/>
            <w:tcBorders>
              <w:top w:val="single" w:sz="4" w:space="0" w:color="auto"/>
              <w:left w:val="single" w:sz="4" w:space="0" w:color="auto"/>
              <w:bottom w:val="single" w:sz="4" w:space="0" w:color="auto"/>
              <w:right w:val="single" w:sz="4" w:space="0" w:color="auto"/>
            </w:tcBorders>
            <w:hideMark/>
          </w:tcPr>
          <w:p w14:paraId="15B882FD" w14:textId="77777777" w:rsidR="00BB517E" w:rsidRPr="00813CD9" w:rsidRDefault="00BB517E" w:rsidP="00BB517E">
            <w:pPr>
              <w:pStyle w:val="TAL"/>
            </w:pPr>
            <w:r w:rsidRPr="00813CD9">
              <w:t xml:space="preserve">2Rx </w:t>
            </w:r>
            <w:proofErr w:type="spellStart"/>
            <w:r w:rsidRPr="00813CD9">
              <w:t>TDD</w:t>
            </w:r>
            <w:proofErr w:type="spellEnd"/>
            <w:r w:rsidRPr="00813CD9">
              <w:t xml:space="preserve"> FR1 </w:t>
            </w:r>
            <w:proofErr w:type="spellStart"/>
            <w:r w:rsidRPr="00813CD9">
              <w:t>PDSCH</w:t>
            </w:r>
            <w:proofErr w:type="spellEnd"/>
            <w:r w:rsidRPr="00813CD9">
              <w:t xml:space="preserve"> Single-DCI based </w:t>
            </w:r>
            <w:proofErr w:type="spellStart"/>
            <w:r w:rsidRPr="00813CD9">
              <w:t>SDM</w:t>
            </w:r>
            <w:proofErr w:type="spellEnd"/>
            <w:r w:rsidRPr="00813CD9">
              <w:t xml:space="preserve"> scheme performance - </w:t>
            </w:r>
            <w:r w:rsidRPr="00813CD9">
              <w:rPr>
                <w:lang w:eastAsia="ja-JP"/>
              </w:rPr>
              <w:t>2</w:t>
            </w:r>
            <w:r w:rsidRPr="00813CD9">
              <w:t xml:space="preserve">x2 </w:t>
            </w:r>
            <w:proofErr w:type="spellStart"/>
            <w:r w:rsidRPr="00813CD9">
              <w:t>MIMO</w:t>
            </w:r>
            <w:proofErr w:type="spellEnd"/>
            <w:r w:rsidRPr="00813CD9">
              <w:t xml:space="preserve">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285CDF1" w14:textId="77777777" w:rsidR="00BB517E" w:rsidRPr="00813CD9" w:rsidRDefault="00BB517E" w:rsidP="00BB517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23A92EF" w14:textId="77777777" w:rsidR="00BB517E" w:rsidRPr="00813CD9" w:rsidRDefault="00BB517E" w:rsidP="00BB517E">
            <w:pPr>
              <w:pStyle w:val="TAL"/>
              <w:rPr>
                <w:lang w:eastAsia="zh-CN"/>
              </w:rPr>
            </w:pPr>
            <w:r w:rsidRPr="00813CD9">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5C23A261"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TDD</w:t>
            </w:r>
            <w:proofErr w:type="spellEnd"/>
            <w:r w:rsidRPr="00813CD9">
              <w:rPr>
                <w:lang w:eastAsia="zh-CN"/>
              </w:rPr>
              <w:t xml:space="preserve"> FR1 and </w:t>
            </w:r>
            <w:r w:rsidRPr="00813CD9">
              <w:rPr>
                <w:bCs/>
                <w:iCs/>
              </w:rPr>
              <w:t>single DCI based spatial division multiplexing scheme</w:t>
            </w:r>
            <w:r w:rsidRPr="00813CD9">
              <w:rPr>
                <w:lang w:eastAsia="zh-CN"/>
              </w:rPr>
              <w:t xml:space="preserve">, but not supporting </w:t>
            </w:r>
            <w:proofErr w:type="spellStart"/>
            <w:r w:rsidRPr="00813CD9">
              <w:rPr>
                <w:lang w:eastAsia="zh-CN"/>
              </w:rPr>
              <w:t>TDD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hideMark/>
          </w:tcPr>
          <w:p w14:paraId="5E194EFC" w14:textId="77777777" w:rsidR="00BB517E" w:rsidRPr="00813CD9" w:rsidRDefault="00BB517E" w:rsidP="00BB517E">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BF7FB08" w14:textId="77777777" w:rsidR="00BB517E" w:rsidRPr="00813CD9" w:rsidRDefault="00BB517E" w:rsidP="00BB517E">
            <w:pPr>
              <w:pStyle w:val="TAL"/>
            </w:pPr>
            <w:r w:rsidRPr="00813CD9">
              <w:t>NOTE 1</w:t>
            </w:r>
          </w:p>
        </w:tc>
      </w:tr>
      <w:tr w:rsidR="00BB517E" w:rsidRPr="00813CD9" w14:paraId="010DD667"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401DED74" w14:textId="77777777" w:rsidR="00BB517E" w:rsidRPr="00813CD9" w:rsidRDefault="00BB517E" w:rsidP="00BB517E">
            <w:pPr>
              <w:pStyle w:val="TAL"/>
            </w:pPr>
            <w:r w:rsidRPr="00813CD9">
              <w:t>5.2.2.2.12_1</w:t>
            </w:r>
          </w:p>
        </w:tc>
        <w:tc>
          <w:tcPr>
            <w:tcW w:w="4520" w:type="dxa"/>
            <w:tcBorders>
              <w:top w:val="single" w:sz="4" w:space="0" w:color="auto"/>
              <w:left w:val="single" w:sz="4" w:space="0" w:color="auto"/>
              <w:bottom w:val="single" w:sz="4" w:space="0" w:color="auto"/>
              <w:right w:val="single" w:sz="4" w:space="0" w:color="auto"/>
            </w:tcBorders>
          </w:tcPr>
          <w:p w14:paraId="572B4937" w14:textId="77777777" w:rsidR="00BB517E" w:rsidRPr="00813CD9" w:rsidRDefault="00BB517E" w:rsidP="00BB517E">
            <w:pPr>
              <w:pStyle w:val="TAL"/>
            </w:pPr>
            <w:r w:rsidRPr="00813CD9">
              <w:t xml:space="preserve">2Rx </w:t>
            </w:r>
            <w:proofErr w:type="spellStart"/>
            <w:r w:rsidRPr="00813CD9">
              <w:t>TDD</w:t>
            </w:r>
            <w:proofErr w:type="spellEnd"/>
            <w:r w:rsidRPr="00813CD9">
              <w:t xml:space="preserve"> FR1 </w:t>
            </w:r>
            <w:proofErr w:type="spellStart"/>
            <w:r w:rsidRPr="00813CD9">
              <w:t>PDSCH</w:t>
            </w:r>
            <w:proofErr w:type="spellEnd"/>
            <w:r w:rsidRPr="00813CD9">
              <w:t xml:space="preserve"> Multiple-DCI based transmission scheme performance - 2x2 </w:t>
            </w:r>
            <w:proofErr w:type="spellStart"/>
            <w:r w:rsidRPr="00813CD9">
              <w:t>MIMO</w:t>
            </w:r>
            <w:proofErr w:type="spellEnd"/>
            <w:r w:rsidRPr="00813CD9">
              <w:t xml:space="preserve">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tcPr>
          <w:p w14:paraId="32A4A729" w14:textId="77777777" w:rsidR="00BB517E" w:rsidRPr="00813CD9" w:rsidRDefault="00BB517E" w:rsidP="00BB517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1ADA41C" w14:textId="77777777" w:rsidR="00BB517E" w:rsidRPr="00813CD9" w:rsidRDefault="00BB517E" w:rsidP="00BB517E">
            <w:pPr>
              <w:pStyle w:val="TAL"/>
              <w:rPr>
                <w:lang w:eastAsia="zh-CN"/>
              </w:rPr>
            </w:pPr>
            <w:r w:rsidRPr="00813CD9">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2D7DCCAB"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TDD</w:t>
            </w:r>
            <w:proofErr w:type="spellEnd"/>
            <w:r w:rsidRPr="00813CD9">
              <w:rPr>
                <w:lang w:eastAsia="zh-CN"/>
              </w:rPr>
              <w:t xml:space="preserve"> FR1 and </w:t>
            </w:r>
            <w:r w:rsidRPr="00813CD9">
              <w:t>multi-DCI based multi-</w:t>
            </w:r>
            <w:proofErr w:type="spellStart"/>
            <w:r w:rsidRPr="00813CD9">
              <w:t>TRP</w:t>
            </w:r>
            <w:proofErr w:type="spellEnd"/>
            <w:r w:rsidRPr="00813CD9">
              <w:rPr>
                <w:lang w:eastAsia="zh-CN"/>
              </w:rPr>
              <w:t xml:space="preserve">, but not supporting </w:t>
            </w:r>
            <w:proofErr w:type="spellStart"/>
            <w:r w:rsidRPr="00813CD9">
              <w:rPr>
                <w:lang w:eastAsia="zh-CN"/>
              </w:rPr>
              <w:t>TDD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tcPr>
          <w:p w14:paraId="4E2197C2" w14:textId="77777777" w:rsidR="00BB517E" w:rsidRPr="00813CD9" w:rsidRDefault="00BB517E" w:rsidP="00BB517E">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9C7CCEF" w14:textId="77777777" w:rsidR="00BB517E" w:rsidRPr="00813CD9" w:rsidRDefault="00BB517E" w:rsidP="00BB517E">
            <w:pPr>
              <w:pStyle w:val="TAL"/>
            </w:pPr>
            <w:r w:rsidRPr="00813CD9">
              <w:t>NOTE 1</w:t>
            </w:r>
          </w:p>
        </w:tc>
      </w:tr>
      <w:tr w:rsidR="00BB517E" w:rsidRPr="00813CD9" w14:paraId="18EC7E09"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0AE6DE5A" w14:textId="77777777" w:rsidR="00BB517E" w:rsidRPr="00813CD9" w:rsidRDefault="00BB517E" w:rsidP="00BB517E">
            <w:pPr>
              <w:pStyle w:val="TAL"/>
            </w:pPr>
            <w:r w:rsidRPr="00813CD9">
              <w:t>5.2.2.2.13_1</w:t>
            </w:r>
          </w:p>
        </w:tc>
        <w:tc>
          <w:tcPr>
            <w:tcW w:w="4520" w:type="dxa"/>
            <w:tcBorders>
              <w:top w:val="single" w:sz="4" w:space="0" w:color="auto"/>
              <w:left w:val="single" w:sz="4" w:space="0" w:color="auto"/>
              <w:bottom w:val="single" w:sz="4" w:space="0" w:color="auto"/>
              <w:right w:val="single" w:sz="4" w:space="0" w:color="auto"/>
            </w:tcBorders>
          </w:tcPr>
          <w:p w14:paraId="55ECC743" w14:textId="77777777" w:rsidR="00BB517E" w:rsidRPr="00813CD9" w:rsidRDefault="00BB517E" w:rsidP="00BB517E">
            <w:pPr>
              <w:pStyle w:val="TAL"/>
            </w:pPr>
            <w:r w:rsidRPr="00813CD9">
              <w:t xml:space="preserve">2Rx </w:t>
            </w:r>
            <w:proofErr w:type="spellStart"/>
            <w:r w:rsidRPr="00813CD9">
              <w:t>TDD</w:t>
            </w:r>
            <w:proofErr w:type="spellEnd"/>
            <w:r w:rsidRPr="00813CD9">
              <w:t xml:space="preserve"> FR1 </w:t>
            </w:r>
            <w:proofErr w:type="spellStart"/>
            <w:r w:rsidRPr="00813CD9">
              <w:t>PDSCH</w:t>
            </w:r>
            <w:proofErr w:type="spellEnd"/>
            <w:r w:rsidRPr="00813CD9">
              <w:t xml:space="preserve"> Single-DCI based </w:t>
            </w:r>
            <w:proofErr w:type="spellStart"/>
            <w:r w:rsidRPr="00813CD9">
              <w:t>FDM</w:t>
            </w:r>
            <w:proofErr w:type="spellEnd"/>
            <w:r w:rsidRPr="00813CD9">
              <w:t xml:space="preserve"> scheme A performance - 2x2 </w:t>
            </w:r>
            <w:proofErr w:type="spellStart"/>
            <w:r w:rsidRPr="00813CD9">
              <w:t>MIMO</w:t>
            </w:r>
            <w:proofErr w:type="spellEnd"/>
            <w:r w:rsidRPr="00813CD9">
              <w:t xml:space="preserve">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tcPr>
          <w:p w14:paraId="77A52CE4" w14:textId="77777777" w:rsidR="00BB517E" w:rsidRPr="00813CD9" w:rsidRDefault="00BB517E" w:rsidP="00BB517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6B81D5E" w14:textId="77777777" w:rsidR="00BB517E" w:rsidRPr="00813CD9" w:rsidRDefault="00BB517E" w:rsidP="00BB517E">
            <w:pPr>
              <w:pStyle w:val="TAL"/>
              <w:rPr>
                <w:lang w:eastAsia="zh-CN"/>
              </w:rPr>
            </w:pPr>
            <w:r w:rsidRPr="00813CD9">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304B606A"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TDD</w:t>
            </w:r>
            <w:proofErr w:type="spellEnd"/>
            <w:r w:rsidRPr="00813CD9">
              <w:rPr>
                <w:lang w:eastAsia="zh-CN"/>
              </w:rPr>
              <w:t xml:space="preserve"> FR1 and </w:t>
            </w:r>
            <w:r w:rsidRPr="00813CD9">
              <w:rPr>
                <w:bCs/>
                <w:iCs/>
              </w:rPr>
              <w:t xml:space="preserve">single DCI based </w:t>
            </w:r>
            <w:proofErr w:type="spellStart"/>
            <w:r w:rsidRPr="00813CD9">
              <w:rPr>
                <w:bCs/>
                <w:iCs/>
              </w:rPr>
              <w:t>FDMSchemeA</w:t>
            </w:r>
            <w:proofErr w:type="spellEnd"/>
            <w:r w:rsidRPr="00813CD9">
              <w:rPr>
                <w:lang w:eastAsia="zh-CN"/>
              </w:rPr>
              <w:t xml:space="preserve">, but not supporting </w:t>
            </w:r>
            <w:proofErr w:type="spellStart"/>
            <w:r w:rsidRPr="00813CD9">
              <w:rPr>
                <w:lang w:eastAsia="zh-CN"/>
              </w:rPr>
              <w:t>TDD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tcPr>
          <w:p w14:paraId="56BE7E00" w14:textId="77777777" w:rsidR="00BB517E" w:rsidRPr="00813CD9" w:rsidRDefault="00BB517E" w:rsidP="00BB517E">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4F4A861" w14:textId="77777777" w:rsidR="00BB517E" w:rsidRPr="00813CD9" w:rsidRDefault="00BB517E" w:rsidP="00BB517E">
            <w:pPr>
              <w:pStyle w:val="TAL"/>
            </w:pPr>
            <w:r w:rsidRPr="00813CD9">
              <w:t>NOTE 1</w:t>
            </w:r>
          </w:p>
        </w:tc>
      </w:tr>
      <w:tr w:rsidR="00BB517E" w:rsidRPr="00813CD9" w14:paraId="3D1F609D"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43ABEF38" w14:textId="77777777" w:rsidR="00BB517E" w:rsidRPr="00813CD9" w:rsidRDefault="00BB517E" w:rsidP="00BB517E">
            <w:pPr>
              <w:pStyle w:val="TAL"/>
            </w:pPr>
            <w:r w:rsidRPr="00813CD9">
              <w:t>5.2.2.2.14_1</w:t>
            </w:r>
          </w:p>
        </w:tc>
        <w:tc>
          <w:tcPr>
            <w:tcW w:w="4520" w:type="dxa"/>
            <w:tcBorders>
              <w:top w:val="single" w:sz="4" w:space="0" w:color="auto"/>
              <w:left w:val="single" w:sz="4" w:space="0" w:color="auto"/>
              <w:bottom w:val="single" w:sz="4" w:space="0" w:color="auto"/>
              <w:right w:val="single" w:sz="4" w:space="0" w:color="auto"/>
            </w:tcBorders>
          </w:tcPr>
          <w:p w14:paraId="360509EA" w14:textId="77777777" w:rsidR="00BB517E" w:rsidRPr="00813CD9" w:rsidRDefault="00BB517E" w:rsidP="00BB517E">
            <w:pPr>
              <w:pStyle w:val="TAL"/>
            </w:pPr>
            <w:r w:rsidRPr="00813CD9">
              <w:t xml:space="preserve">2Rx </w:t>
            </w:r>
            <w:proofErr w:type="spellStart"/>
            <w:r w:rsidRPr="00813CD9">
              <w:t>TDD</w:t>
            </w:r>
            <w:proofErr w:type="spellEnd"/>
            <w:r w:rsidRPr="00813CD9">
              <w:t xml:space="preserve"> FR1 </w:t>
            </w:r>
            <w:proofErr w:type="spellStart"/>
            <w:r w:rsidRPr="00813CD9">
              <w:t>PDSCH</w:t>
            </w:r>
            <w:proofErr w:type="spellEnd"/>
            <w:r w:rsidRPr="00813CD9">
              <w:t xml:space="preserve"> Single-DCI based Inter-slot </w:t>
            </w:r>
            <w:proofErr w:type="spellStart"/>
            <w:r w:rsidRPr="00813CD9">
              <w:t>TDM</w:t>
            </w:r>
            <w:proofErr w:type="spellEnd"/>
            <w:r w:rsidRPr="00813CD9">
              <w:t xml:space="preserve"> scheme performance - 2x2 </w:t>
            </w:r>
            <w:proofErr w:type="spellStart"/>
            <w:r w:rsidRPr="00813CD9">
              <w:t>MIMO</w:t>
            </w:r>
            <w:proofErr w:type="spellEnd"/>
            <w:r w:rsidRPr="00813CD9">
              <w:t xml:space="preserve">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tcPr>
          <w:p w14:paraId="7A5A364A" w14:textId="77777777" w:rsidR="00BB517E" w:rsidRPr="00813CD9" w:rsidRDefault="00BB517E" w:rsidP="00BB517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1E19E61" w14:textId="77777777" w:rsidR="00BB517E" w:rsidRPr="00813CD9" w:rsidRDefault="00BB517E" w:rsidP="00BB517E">
            <w:pPr>
              <w:pStyle w:val="TAL"/>
              <w:rPr>
                <w:lang w:eastAsia="zh-CN"/>
              </w:rPr>
            </w:pPr>
            <w:r w:rsidRPr="00813CD9">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7785E5D9"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TDD</w:t>
            </w:r>
            <w:proofErr w:type="spellEnd"/>
            <w:r w:rsidRPr="00813CD9">
              <w:rPr>
                <w:lang w:eastAsia="zh-CN"/>
              </w:rPr>
              <w:t xml:space="preserve"> FR1 and </w:t>
            </w:r>
            <w:r w:rsidRPr="00813CD9">
              <w:t xml:space="preserve">single-DCI based inter-slot </w:t>
            </w:r>
            <w:proofErr w:type="spellStart"/>
            <w:r w:rsidRPr="00813CD9">
              <w:t>TDM</w:t>
            </w:r>
            <w:proofErr w:type="spellEnd"/>
            <w:r w:rsidRPr="00813CD9">
              <w:rPr>
                <w:lang w:eastAsia="zh-CN"/>
              </w:rPr>
              <w:t xml:space="preserve">, but not supporting </w:t>
            </w:r>
            <w:proofErr w:type="spellStart"/>
            <w:r w:rsidRPr="00813CD9">
              <w:rPr>
                <w:lang w:eastAsia="zh-CN"/>
              </w:rPr>
              <w:t>TDD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tcPr>
          <w:p w14:paraId="66CFA459" w14:textId="77777777" w:rsidR="00BB517E" w:rsidRPr="00813CD9" w:rsidRDefault="00BB517E" w:rsidP="00BB517E">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6E0E789" w14:textId="77777777" w:rsidR="00BB517E" w:rsidRPr="00813CD9" w:rsidRDefault="00BB517E" w:rsidP="00BB517E">
            <w:pPr>
              <w:pStyle w:val="TAL"/>
            </w:pPr>
            <w:r w:rsidRPr="00813CD9">
              <w:t>NOTE 1</w:t>
            </w:r>
          </w:p>
        </w:tc>
      </w:tr>
      <w:tr w:rsidR="00BB517E" w:rsidRPr="00813CD9" w14:paraId="367D3E8E"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77CA4BD0" w14:textId="77777777" w:rsidR="00BB517E" w:rsidRPr="00813CD9" w:rsidRDefault="00BB517E" w:rsidP="00BB517E">
            <w:pPr>
              <w:pStyle w:val="TAL"/>
              <w:rPr>
                <w:bCs/>
              </w:rPr>
            </w:pPr>
            <w:r w:rsidRPr="00813CD9">
              <w:t>5.2.3.1.1_1</w:t>
            </w:r>
          </w:p>
        </w:tc>
        <w:tc>
          <w:tcPr>
            <w:tcW w:w="4520" w:type="dxa"/>
            <w:tcBorders>
              <w:top w:val="single" w:sz="4" w:space="0" w:color="auto"/>
              <w:left w:val="single" w:sz="4" w:space="0" w:color="auto"/>
              <w:bottom w:val="single" w:sz="4" w:space="0" w:color="auto"/>
              <w:right w:val="single" w:sz="4" w:space="0" w:color="auto"/>
            </w:tcBorders>
            <w:hideMark/>
          </w:tcPr>
          <w:p w14:paraId="26CB502B" w14:textId="77777777" w:rsidR="00BB517E" w:rsidRPr="00813CD9" w:rsidRDefault="00BB517E" w:rsidP="00BB517E">
            <w:pPr>
              <w:pStyle w:val="TAL"/>
            </w:pPr>
            <w:r w:rsidRPr="00813CD9">
              <w:t xml:space="preserve">4Rx </w:t>
            </w:r>
            <w:proofErr w:type="spellStart"/>
            <w:r w:rsidRPr="00813CD9">
              <w:t>FDD</w:t>
            </w:r>
            <w:proofErr w:type="spellEnd"/>
            <w:r w:rsidRPr="00813CD9">
              <w:t xml:space="preserve"> FR1 </w:t>
            </w:r>
            <w:proofErr w:type="spellStart"/>
            <w:r w:rsidRPr="00813CD9">
              <w:t>PDSCH</w:t>
            </w:r>
            <w:proofErr w:type="spellEnd"/>
            <w:r w:rsidRPr="00813CD9">
              <w:t xml:space="preserve"> mapping Type A performance - 2x4 </w:t>
            </w:r>
            <w:proofErr w:type="spellStart"/>
            <w:r w:rsidRPr="00813CD9">
              <w:t>MIMO</w:t>
            </w:r>
            <w:proofErr w:type="spellEnd"/>
            <w:r w:rsidRPr="00813CD9">
              <w:t xml:space="preserve"> with baseline receiver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0CF40C9" w14:textId="77777777" w:rsidR="00BB517E" w:rsidRPr="00813CD9" w:rsidRDefault="00BB517E" w:rsidP="00BB517E">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F53D95" w14:textId="77777777" w:rsidR="00BB517E" w:rsidRPr="00813CD9" w:rsidRDefault="00BB517E" w:rsidP="00BB517E">
            <w:pPr>
              <w:pStyle w:val="TAL"/>
            </w:pPr>
            <w:r w:rsidRPr="00813CD9">
              <w:rPr>
                <w:rFonts w:eastAsia="宋体"/>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0483973" w14:textId="77777777" w:rsidR="00BB517E" w:rsidRPr="00813CD9" w:rsidRDefault="00BB517E" w:rsidP="00BB517E">
            <w:pPr>
              <w:pStyle w:val="TAL"/>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FDD</w:t>
            </w:r>
            <w:proofErr w:type="spellEnd"/>
            <w:r w:rsidRPr="00813CD9">
              <w:rPr>
                <w:lang w:eastAsia="zh-CN"/>
              </w:rPr>
              <w:t xml:space="preserve"> FR1</w:t>
            </w:r>
            <w:r w:rsidRPr="00813CD9">
              <w:rPr>
                <w:rFonts w:eastAsia="宋体"/>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DD0ACB9" w14:textId="77777777" w:rsidR="00BB517E" w:rsidRPr="00813CD9" w:rsidRDefault="00BB517E" w:rsidP="00BB517E">
            <w:pPr>
              <w:pStyle w:val="TAL"/>
            </w:pPr>
            <w:r w:rsidRPr="00813CD9">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97EF4AD" w14:textId="77777777" w:rsidR="00BB517E" w:rsidRPr="00813CD9" w:rsidRDefault="00BB517E" w:rsidP="00BB517E">
            <w:pPr>
              <w:pStyle w:val="TAL"/>
            </w:pPr>
          </w:p>
        </w:tc>
      </w:tr>
      <w:tr w:rsidR="00BB517E" w:rsidRPr="00813CD9" w14:paraId="66B482C8"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7DD59FC7" w14:textId="77777777" w:rsidR="00BB517E" w:rsidRPr="00813CD9" w:rsidRDefault="00BB517E" w:rsidP="00BB517E">
            <w:pPr>
              <w:pStyle w:val="TAL"/>
            </w:pPr>
            <w:r w:rsidRPr="00813CD9">
              <w:lastRenderedPageBreak/>
              <w:t>5.2.3.1.1_2</w:t>
            </w:r>
          </w:p>
        </w:tc>
        <w:tc>
          <w:tcPr>
            <w:tcW w:w="4520" w:type="dxa"/>
            <w:tcBorders>
              <w:top w:val="single" w:sz="4" w:space="0" w:color="auto"/>
              <w:left w:val="single" w:sz="4" w:space="0" w:color="auto"/>
              <w:bottom w:val="single" w:sz="4" w:space="0" w:color="auto"/>
              <w:right w:val="single" w:sz="4" w:space="0" w:color="auto"/>
            </w:tcBorders>
            <w:hideMark/>
          </w:tcPr>
          <w:p w14:paraId="075F9F77" w14:textId="77777777" w:rsidR="00BB517E" w:rsidRPr="00813CD9" w:rsidRDefault="00BB517E" w:rsidP="00BB517E">
            <w:pPr>
              <w:pStyle w:val="TAL"/>
            </w:pPr>
            <w:r w:rsidRPr="00813CD9">
              <w:t xml:space="preserve">4Rx </w:t>
            </w:r>
            <w:proofErr w:type="spellStart"/>
            <w:r w:rsidRPr="00813CD9">
              <w:t>FDD</w:t>
            </w:r>
            <w:proofErr w:type="spellEnd"/>
            <w:r w:rsidRPr="00813CD9">
              <w:t xml:space="preserve"> FR1 </w:t>
            </w:r>
            <w:proofErr w:type="spellStart"/>
            <w:r w:rsidRPr="00813CD9">
              <w:t>PDSCH</w:t>
            </w:r>
            <w:proofErr w:type="spellEnd"/>
            <w:r w:rsidRPr="00813CD9">
              <w:t xml:space="preserve"> mapping Type A performance - 4x4 </w:t>
            </w:r>
            <w:proofErr w:type="spellStart"/>
            <w:r w:rsidRPr="00813CD9">
              <w:t>MIMO</w:t>
            </w:r>
            <w:proofErr w:type="spellEnd"/>
            <w:r w:rsidRPr="00813CD9">
              <w:t xml:space="preserve"> with baseline receiver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A75499B" w14:textId="77777777" w:rsidR="00BB517E" w:rsidRPr="00813CD9" w:rsidRDefault="00BB517E" w:rsidP="00BB517E">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95B40D" w14:textId="77777777" w:rsidR="00BB517E" w:rsidRPr="00813CD9" w:rsidRDefault="00BB517E" w:rsidP="00BB517E">
            <w:pPr>
              <w:pStyle w:val="TAL"/>
              <w:rPr>
                <w:lang w:eastAsia="zh-CN"/>
              </w:rPr>
            </w:pPr>
            <w:r w:rsidRPr="00813CD9">
              <w:rPr>
                <w:rFonts w:eastAsia="宋体"/>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A290A34"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FDD</w:t>
            </w:r>
            <w:proofErr w:type="spellEnd"/>
            <w:r w:rsidRPr="00813CD9">
              <w:rPr>
                <w:lang w:eastAsia="zh-CN"/>
              </w:rPr>
              <w:t xml:space="preserve"> FR1</w:t>
            </w:r>
            <w:r w:rsidRPr="00813CD9">
              <w:rPr>
                <w:rFonts w:eastAsia="宋体"/>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3791833" w14:textId="77777777" w:rsidR="00BB517E" w:rsidRPr="00813CD9" w:rsidRDefault="00BB517E" w:rsidP="00BB517E">
            <w:pPr>
              <w:pStyle w:val="TAL"/>
              <w:rPr>
                <w:lang w:eastAsia="zh-CN"/>
              </w:rPr>
            </w:pPr>
            <w:r w:rsidRPr="00813CD9">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7A2416B" w14:textId="77777777" w:rsidR="00BB517E" w:rsidRPr="00813CD9" w:rsidRDefault="00BB517E" w:rsidP="00BB517E">
            <w:pPr>
              <w:pStyle w:val="TAL"/>
            </w:pPr>
          </w:p>
        </w:tc>
      </w:tr>
      <w:tr w:rsidR="00BB517E" w:rsidRPr="00813CD9" w14:paraId="287773AC"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360A157D" w14:textId="77777777" w:rsidR="00BB517E" w:rsidRPr="00813CD9" w:rsidRDefault="00BB517E" w:rsidP="00BB517E">
            <w:pPr>
              <w:pStyle w:val="TAL"/>
              <w:rPr>
                <w:lang w:eastAsia="zh-CN"/>
              </w:rPr>
            </w:pPr>
            <w:r w:rsidRPr="00813CD9">
              <w:t>5.2.3.1.1_4</w:t>
            </w:r>
          </w:p>
        </w:tc>
        <w:tc>
          <w:tcPr>
            <w:tcW w:w="4520" w:type="dxa"/>
            <w:tcBorders>
              <w:top w:val="single" w:sz="4" w:space="0" w:color="auto"/>
              <w:left w:val="single" w:sz="4" w:space="0" w:color="auto"/>
              <w:bottom w:val="single" w:sz="4" w:space="0" w:color="auto"/>
              <w:right w:val="single" w:sz="4" w:space="0" w:color="auto"/>
            </w:tcBorders>
            <w:hideMark/>
          </w:tcPr>
          <w:p w14:paraId="3BE7264A" w14:textId="77777777" w:rsidR="00BB517E" w:rsidRPr="00813CD9" w:rsidRDefault="00BB517E" w:rsidP="00BB517E">
            <w:pPr>
              <w:pStyle w:val="TAL"/>
            </w:pPr>
            <w:r w:rsidRPr="00813CD9">
              <w:t xml:space="preserve">4Rx </w:t>
            </w:r>
            <w:proofErr w:type="spellStart"/>
            <w:r w:rsidRPr="00813CD9">
              <w:t>FDD</w:t>
            </w:r>
            <w:proofErr w:type="spellEnd"/>
            <w:r w:rsidRPr="00813CD9">
              <w:t xml:space="preserve"> FR1 </w:t>
            </w:r>
            <w:proofErr w:type="spellStart"/>
            <w:r w:rsidRPr="00813CD9">
              <w:t>PDSCH</w:t>
            </w:r>
            <w:proofErr w:type="spellEnd"/>
            <w:r w:rsidRPr="00813CD9">
              <w:t xml:space="preserve"> mapping Type A performance - 4x4 </w:t>
            </w:r>
            <w:proofErr w:type="spellStart"/>
            <w:r w:rsidRPr="00813CD9">
              <w:t>MIMO</w:t>
            </w:r>
            <w:proofErr w:type="spellEnd"/>
            <w:r w:rsidRPr="00813CD9">
              <w:t xml:space="preserve"> with enhanced receiver type 1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DB4C278" w14:textId="77777777" w:rsidR="00BB517E" w:rsidRPr="00813CD9" w:rsidRDefault="00BB517E" w:rsidP="00BB517E">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954A6B" w14:textId="77777777" w:rsidR="00BB517E" w:rsidRPr="00813CD9" w:rsidRDefault="00BB517E" w:rsidP="00BB517E">
            <w:pPr>
              <w:pStyle w:val="TAL"/>
              <w:rPr>
                <w:lang w:eastAsia="zh-CN"/>
              </w:rPr>
            </w:pPr>
            <w:r w:rsidRPr="00813CD9">
              <w:rPr>
                <w:rFonts w:eastAsia="宋体"/>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1C548FAA"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FDD</w:t>
            </w:r>
            <w:proofErr w:type="spellEnd"/>
            <w:r w:rsidRPr="00813CD9">
              <w:rPr>
                <w:lang w:eastAsia="zh-CN"/>
              </w:rPr>
              <w:t xml:space="preserve"> FR1</w:t>
            </w:r>
            <w:r w:rsidRPr="00813CD9">
              <w:rPr>
                <w:rFonts w:eastAsia="宋体"/>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73182759" w14:textId="77777777" w:rsidR="00BB517E" w:rsidRPr="00813CD9" w:rsidRDefault="00BB517E" w:rsidP="00BB517E">
            <w:pPr>
              <w:pStyle w:val="TAL"/>
              <w:rPr>
                <w:lang w:eastAsia="zh-CN"/>
              </w:rPr>
            </w:pPr>
            <w:r w:rsidRPr="00813CD9">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0AA8330" w14:textId="77777777" w:rsidR="00BB517E" w:rsidRPr="00813CD9" w:rsidRDefault="00BB517E" w:rsidP="00BB517E">
            <w:pPr>
              <w:pStyle w:val="TAL"/>
            </w:pPr>
          </w:p>
        </w:tc>
      </w:tr>
      <w:tr w:rsidR="00BB517E" w:rsidRPr="00813CD9" w14:paraId="746E0838"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099D5FE9" w14:textId="77777777" w:rsidR="00BB517E" w:rsidRPr="00813CD9" w:rsidRDefault="00BB517E" w:rsidP="00BB517E">
            <w:pPr>
              <w:pStyle w:val="TAL"/>
            </w:pPr>
            <w:r w:rsidRPr="00813CD9">
              <w:t>5.2.3.1.2_1</w:t>
            </w:r>
          </w:p>
        </w:tc>
        <w:tc>
          <w:tcPr>
            <w:tcW w:w="4520" w:type="dxa"/>
            <w:tcBorders>
              <w:top w:val="single" w:sz="4" w:space="0" w:color="auto"/>
              <w:left w:val="single" w:sz="4" w:space="0" w:color="auto"/>
              <w:bottom w:val="single" w:sz="4" w:space="0" w:color="auto"/>
              <w:right w:val="single" w:sz="4" w:space="0" w:color="auto"/>
            </w:tcBorders>
            <w:hideMark/>
          </w:tcPr>
          <w:p w14:paraId="75752520" w14:textId="77777777" w:rsidR="00BB517E" w:rsidRPr="00813CD9" w:rsidRDefault="00BB517E" w:rsidP="00BB517E">
            <w:pPr>
              <w:pStyle w:val="TAL"/>
            </w:pPr>
            <w:r w:rsidRPr="00813CD9">
              <w:t xml:space="preserve">4Rx </w:t>
            </w:r>
            <w:proofErr w:type="spellStart"/>
            <w:r w:rsidRPr="00813CD9">
              <w:t>FDD</w:t>
            </w:r>
            <w:proofErr w:type="spellEnd"/>
            <w:r w:rsidRPr="00813CD9">
              <w:t xml:space="preserve"> FR1 </w:t>
            </w:r>
            <w:proofErr w:type="spellStart"/>
            <w:r w:rsidRPr="00813CD9">
              <w:t>PDSCH</w:t>
            </w:r>
            <w:proofErr w:type="spellEnd"/>
            <w:r w:rsidRPr="00813CD9">
              <w:t xml:space="preserve"> mapping Type A and CSI-RS overlapped with </w:t>
            </w:r>
            <w:proofErr w:type="spellStart"/>
            <w:r w:rsidRPr="00813CD9">
              <w:t>PDSCH</w:t>
            </w:r>
            <w:proofErr w:type="spellEnd"/>
            <w:r w:rsidRPr="00813CD9">
              <w:t xml:space="preserve"> performance - 4x4 </w:t>
            </w:r>
            <w:proofErr w:type="spellStart"/>
            <w:r w:rsidRPr="00813CD9">
              <w:t>MIMO</w:t>
            </w:r>
            <w:proofErr w:type="spellEnd"/>
            <w:r w:rsidRPr="00813CD9">
              <w:t xml:space="preserve"> with baseline receiver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A1E3D04" w14:textId="77777777" w:rsidR="00BB517E" w:rsidRPr="00813CD9" w:rsidRDefault="00BB517E" w:rsidP="00BB517E">
            <w:pPr>
              <w:pStyle w:val="TAC"/>
              <w:rPr>
                <w:rFonts w:eastAsia="宋体"/>
                <w:lang w:eastAsia="zh-CN"/>
              </w:rPr>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179266" w14:textId="77777777" w:rsidR="00BB517E" w:rsidRPr="00813CD9" w:rsidRDefault="00BB517E" w:rsidP="00BB517E">
            <w:pPr>
              <w:pStyle w:val="TAL"/>
              <w:rPr>
                <w:rFonts w:eastAsia="宋体"/>
                <w:lang w:eastAsia="zh-CN"/>
              </w:rPr>
            </w:pPr>
            <w:r w:rsidRPr="00813CD9">
              <w:rPr>
                <w:rFonts w:eastAsia="宋体"/>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4584BFD"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FDD</w:t>
            </w:r>
            <w:proofErr w:type="spellEnd"/>
            <w:r w:rsidRPr="00813CD9">
              <w:rPr>
                <w:lang w:eastAsia="zh-CN"/>
              </w:rPr>
              <w:t xml:space="preserve"> FR1</w:t>
            </w:r>
            <w:r w:rsidRPr="00813CD9">
              <w:rPr>
                <w:rFonts w:eastAsia="宋体"/>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A680931" w14:textId="77777777" w:rsidR="00BB517E" w:rsidRPr="00813CD9" w:rsidRDefault="00BB517E" w:rsidP="00BB517E">
            <w:pPr>
              <w:pStyle w:val="TAL"/>
              <w:rPr>
                <w:rFonts w:eastAsia="宋体"/>
                <w:lang w:eastAsia="zh-CN"/>
              </w:rPr>
            </w:pPr>
            <w:r w:rsidRPr="00813CD9">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435864C" w14:textId="77777777" w:rsidR="00BB517E" w:rsidRPr="00813CD9" w:rsidRDefault="00BB517E" w:rsidP="00BB517E">
            <w:pPr>
              <w:pStyle w:val="TAL"/>
            </w:pPr>
          </w:p>
        </w:tc>
      </w:tr>
      <w:tr w:rsidR="00BB517E" w:rsidRPr="00813CD9" w14:paraId="7A9F63F8"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3C3E3ACA" w14:textId="77777777" w:rsidR="00BB517E" w:rsidRPr="00813CD9" w:rsidRDefault="00BB517E" w:rsidP="00BB517E">
            <w:pPr>
              <w:pStyle w:val="TAL"/>
            </w:pPr>
            <w:r w:rsidRPr="00813CD9">
              <w:t>5.2.3.1.3_1</w:t>
            </w:r>
          </w:p>
        </w:tc>
        <w:tc>
          <w:tcPr>
            <w:tcW w:w="4520" w:type="dxa"/>
            <w:tcBorders>
              <w:top w:val="single" w:sz="4" w:space="0" w:color="auto"/>
              <w:left w:val="single" w:sz="4" w:space="0" w:color="auto"/>
              <w:bottom w:val="single" w:sz="4" w:space="0" w:color="auto"/>
              <w:right w:val="single" w:sz="4" w:space="0" w:color="auto"/>
            </w:tcBorders>
            <w:hideMark/>
          </w:tcPr>
          <w:p w14:paraId="3A622755" w14:textId="77777777" w:rsidR="00BB517E" w:rsidRPr="00813CD9" w:rsidRDefault="00BB517E" w:rsidP="00BB517E">
            <w:pPr>
              <w:pStyle w:val="TAL"/>
            </w:pPr>
            <w:r w:rsidRPr="00813CD9">
              <w:t xml:space="preserve">4Rx </w:t>
            </w:r>
            <w:proofErr w:type="spellStart"/>
            <w:r w:rsidRPr="00813CD9">
              <w:t>FDD</w:t>
            </w:r>
            <w:proofErr w:type="spellEnd"/>
            <w:r w:rsidRPr="00813CD9">
              <w:t xml:space="preserve"> FR1 </w:t>
            </w:r>
            <w:proofErr w:type="spellStart"/>
            <w:r w:rsidRPr="00813CD9">
              <w:t>PDSCH</w:t>
            </w:r>
            <w:proofErr w:type="spellEnd"/>
            <w:r w:rsidRPr="00813CD9">
              <w:t xml:space="preserve"> mapping Type B performance - 2x4 </w:t>
            </w:r>
            <w:proofErr w:type="spellStart"/>
            <w:r w:rsidRPr="00813CD9">
              <w:t>MIMO</w:t>
            </w:r>
            <w:proofErr w:type="spellEnd"/>
            <w:r w:rsidRPr="00813CD9">
              <w:t xml:space="preserve"> with baseline receiver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28BBA73" w14:textId="77777777" w:rsidR="00BB517E" w:rsidRPr="00813CD9" w:rsidRDefault="00BB517E" w:rsidP="00BB517E">
            <w:pPr>
              <w:pStyle w:val="TAC"/>
              <w:rPr>
                <w:rFonts w:eastAsia="宋体"/>
                <w:lang w:eastAsia="zh-CN"/>
              </w:rPr>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7CAE10" w14:textId="77777777" w:rsidR="00BB517E" w:rsidRPr="00813CD9" w:rsidRDefault="00BB517E" w:rsidP="00BB517E">
            <w:pPr>
              <w:pStyle w:val="TAL"/>
              <w:rPr>
                <w:rFonts w:eastAsia="宋体"/>
                <w:lang w:eastAsia="zh-CN"/>
              </w:rPr>
            </w:pPr>
            <w:r w:rsidRPr="00813CD9">
              <w:rPr>
                <w:rFonts w:eastAsia="宋体"/>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3B2E5EF3"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FDD</w:t>
            </w:r>
            <w:proofErr w:type="spellEnd"/>
            <w:r w:rsidRPr="00813CD9">
              <w:rPr>
                <w:lang w:eastAsia="zh-CN"/>
              </w:rPr>
              <w:t xml:space="preserve"> FR1</w:t>
            </w:r>
            <w:r w:rsidRPr="00813CD9">
              <w:rPr>
                <w:rFonts w:eastAsia="宋体"/>
                <w:lang w:eastAsia="zh-CN"/>
              </w:rPr>
              <w:t xml:space="preserve"> and 4Rx antenna ports</w:t>
            </w:r>
            <w:r w:rsidRPr="00813CD9">
              <w:t xml:space="preserve"> </w:t>
            </w:r>
            <w:r w:rsidRPr="00813CD9">
              <w:rPr>
                <w:rFonts w:eastAsia="宋体"/>
                <w:lang w:eastAsia="zh-CN"/>
              </w:rPr>
              <w:t xml:space="preserve">and </w:t>
            </w:r>
            <w:proofErr w:type="spellStart"/>
            <w:r w:rsidRPr="00813CD9">
              <w:rPr>
                <w:rFonts w:eastAsia="宋体"/>
                <w:lang w:eastAsia="zh-CN"/>
              </w:rPr>
              <w:t>PDSCH</w:t>
            </w:r>
            <w:proofErr w:type="spellEnd"/>
            <w:r w:rsidRPr="00813CD9">
              <w:rPr>
                <w:rFonts w:eastAsia="宋体"/>
                <w:lang w:eastAsia="zh-CN"/>
              </w:rPr>
              <w:t xml:space="preserve"> mapping Type B</w:t>
            </w:r>
          </w:p>
        </w:tc>
        <w:tc>
          <w:tcPr>
            <w:tcW w:w="1559" w:type="dxa"/>
            <w:tcBorders>
              <w:top w:val="single" w:sz="4" w:space="0" w:color="auto"/>
              <w:left w:val="single" w:sz="4" w:space="0" w:color="auto"/>
              <w:bottom w:val="single" w:sz="4" w:space="0" w:color="auto"/>
              <w:right w:val="single" w:sz="4" w:space="0" w:color="auto"/>
            </w:tcBorders>
            <w:hideMark/>
          </w:tcPr>
          <w:p w14:paraId="7CFD6086" w14:textId="77777777" w:rsidR="00BB517E" w:rsidRPr="00813CD9" w:rsidRDefault="00BB517E" w:rsidP="00BB517E">
            <w:pPr>
              <w:pStyle w:val="TAL"/>
              <w:rPr>
                <w:rFonts w:eastAsia="宋体"/>
                <w:lang w:eastAsia="zh-CN"/>
              </w:rPr>
            </w:pPr>
            <w:r w:rsidRPr="00813CD9">
              <w:rPr>
                <w:rFonts w:eastAsia="宋体"/>
                <w:lang w:eastAsia="zh-CN"/>
              </w:rPr>
              <w:t>D008</w:t>
            </w:r>
          </w:p>
          <w:p w14:paraId="1F6CE320" w14:textId="77777777" w:rsidR="00BB517E" w:rsidRPr="00813CD9" w:rsidRDefault="00BB517E" w:rsidP="00BB517E">
            <w:pPr>
              <w:pStyle w:val="TAL"/>
              <w:rPr>
                <w:rFonts w:eastAsia="宋体"/>
                <w:lang w:eastAsia="zh-CN"/>
              </w:rPr>
            </w:pPr>
            <w:r w:rsidRPr="00813CD9">
              <w:t>D011</w:t>
            </w:r>
          </w:p>
        </w:tc>
        <w:tc>
          <w:tcPr>
            <w:tcW w:w="1984" w:type="dxa"/>
            <w:tcBorders>
              <w:top w:val="single" w:sz="4" w:space="0" w:color="auto"/>
              <w:left w:val="single" w:sz="4" w:space="0" w:color="auto"/>
              <w:bottom w:val="single" w:sz="4" w:space="0" w:color="auto"/>
              <w:right w:val="single" w:sz="4" w:space="0" w:color="auto"/>
            </w:tcBorders>
          </w:tcPr>
          <w:p w14:paraId="2F521293" w14:textId="77777777" w:rsidR="00BB517E" w:rsidRPr="00813CD9" w:rsidRDefault="00BB517E" w:rsidP="00BB517E">
            <w:pPr>
              <w:pStyle w:val="TAL"/>
            </w:pPr>
          </w:p>
        </w:tc>
      </w:tr>
      <w:tr w:rsidR="00BB517E" w:rsidRPr="00813CD9" w14:paraId="1939342F"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4FCB27BD" w14:textId="77777777" w:rsidR="00BB517E" w:rsidRPr="00813CD9" w:rsidRDefault="00BB517E" w:rsidP="00BB517E">
            <w:pPr>
              <w:pStyle w:val="TAL"/>
            </w:pPr>
            <w:r w:rsidRPr="00813CD9">
              <w:t>5.2.3.1.4_1</w:t>
            </w:r>
          </w:p>
        </w:tc>
        <w:tc>
          <w:tcPr>
            <w:tcW w:w="4520" w:type="dxa"/>
            <w:tcBorders>
              <w:top w:val="single" w:sz="4" w:space="0" w:color="auto"/>
              <w:left w:val="single" w:sz="4" w:space="0" w:color="auto"/>
              <w:bottom w:val="single" w:sz="4" w:space="0" w:color="auto"/>
              <w:right w:val="single" w:sz="4" w:space="0" w:color="auto"/>
            </w:tcBorders>
            <w:hideMark/>
          </w:tcPr>
          <w:p w14:paraId="3FC0673C" w14:textId="77777777" w:rsidR="00BB517E" w:rsidRPr="00813CD9" w:rsidRDefault="00BB517E" w:rsidP="00BB517E">
            <w:pPr>
              <w:pStyle w:val="TAL"/>
            </w:pPr>
            <w:r w:rsidRPr="00813CD9">
              <w:t xml:space="preserve">4Rx </w:t>
            </w:r>
            <w:proofErr w:type="spellStart"/>
            <w:r w:rsidRPr="00813CD9">
              <w:t>FDD</w:t>
            </w:r>
            <w:proofErr w:type="spellEnd"/>
            <w:r w:rsidRPr="00813CD9">
              <w:t xml:space="preserve"> FR1 </w:t>
            </w:r>
            <w:proofErr w:type="spellStart"/>
            <w:r w:rsidRPr="00813CD9">
              <w:t>PDSCH</w:t>
            </w:r>
            <w:proofErr w:type="spellEnd"/>
            <w:r w:rsidRPr="00813CD9">
              <w:t xml:space="preserve"> Mapping Type A and LTE-NR coexistence performance - 4x4 </w:t>
            </w:r>
            <w:proofErr w:type="spellStart"/>
            <w:r w:rsidRPr="00813CD9">
              <w:t>MIMO</w:t>
            </w:r>
            <w:proofErr w:type="spellEnd"/>
            <w:r w:rsidRPr="00813CD9">
              <w:t xml:space="preserve"> with baseline receiver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3454003" w14:textId="77777777" w:rsidR="00BB517E" w:rsidRPr="00813CD9" w:rsidRDefault="00BB517E" w:rsidP="00BB517E">
            <w:pPr>
              <w:pStyle w:val="TAC"/>
              <w:rPr>
                <w:rFonts w:eastAsia="宋体"/>
                <w:lang w:eastAsia="zh-CN"/>
              </w:rPr>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B59D6A" w14:textId="77777777" w:rsidR="00BB517E" w:rsidRPr="00813CD9" w:rsidRDefault="00BB517E" w:rsidP="00BB517E">
            <w:pPr>
              <w:pStyle w:val="TAL"/>
              <w:rPr>
                <w:rFonts w:eastAsia="宋体"/>
                <w:lang w:eastAsia="zh-CN"/>
              </w:rPr>
            </w:pPr>
            <w:r w:rsidRPr="00813CD9">
              <w:rPr>
                <w:rFonts w:eastAsia="宋体"/>
                <w:lang w:eastAsia="zh-CN"/>
              </w:rPr>
              <w:t>C017</w:t>
            </w:r>
            <w:r w:rsidRPr="00813CD9">
              <w:rPr>
                <w:rFonts w:eastAsia="宋体"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2C64BBAF" w14:textId="77777777" w:rsidR="00BB517E" w:rsidRPr="00813CD9" w:rsidRDefault="00BB517E" w:rsidP="00BB517E">
            <w:pPr>
              <w:pStyle w:val="TAL"/>
              <w:rPr>
                <w:rFonts w:eastAsia="宋体"/>
                <w:lang w:eastAsia="zh-CN"/>
              </w:rPr>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FDD</w:t>
            </w:r>
            <w:proofErr w:type="spellEnd"/>
            <w:r w:rsidRPr="00813CD9">
              <w:rPr>
                <w:lang w:eastAsia="zh-CN"/>
              </w:rPr>
              <w:t xml:space="preserve"> FR1</w:t>
            </w:r>
            <w:r w:rsidRPr="00813CD9">
              <w:rPr>
                <w:rFonts w:eastAsia="宋体"/>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2F80E9B0" w14:textId="77777777" w:rsidR="00BB517E" w:rsidRPr="00813CD9" w:rsidRDefault="00BB517E" w:rsidP="00BB517E">
            <w:pPr>
              <w:pStyle w:val="TAL"/>
              <w:rPr>
                <w:rFonts w:eastAsia="宋体"/>
                <w:lang w:eastAsia="zh-CN"/>
              </w:rPr>
            </w:pPr>
            <w:r w:rsidRPr="00813CD9">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F91D8DB" w14:textId="77777777" w:rsidR="00BB517E" w:rsidRPr="00813CD9" w:rsidRDefault="00BB517E" w:rsidP="00BB517E">
            <w:pPr>
              <w:pStyle w:val="TAL"/>
            </w:pPr>
          </w:p>
        </w:tc>
      </w:tr>
      <w:tr w:rsidR="00BB517E" w:rsidRPr="00813CD9" w14:paraId="45A6EE36"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4293B4D5" w14:textId="77777777" w:rsidR="00BB517E" w:rsidRPr="00813CD9" w:rsidRDefault="00BB517E" w:rsidP="00BB517E">
            <w:pPr>
              <w:pStyle w:val="TAL"/>
            </w:pPr>
            <w:r w:rsidRPr="00813CD9">
              <w:t>5.2.3.1.5_1</w:t>
            </w:r>
          </w:p>
        </w:tc>
        <w:tc>
          <w:tcPr>
            <w:tcW w:w="4520" w:type="dxa"/>
            <w:tcBorders>
              <w:top w:val="single" w:sz="4" w:space="0" w:color="auto"/>
              <w:left w:val="single" w:sz="4" w:space="0" w:color="auto"/>
              <w:bottom w:val="single" w:sz="4" w:space="0" w:color="auto"/>
              <w:right w:val="single" w:sz="4" w:space="0" w:color="auto"/>
            </w:tcBorders>
            <w:hideMark/>
          </w:tcPr>
          <w:p w14:paraId="378D2D57" w14:textId="77777777" w:rsidR="00BB517E" w:rsidRPr="00813CD9" w:rsidRDefault="00BB517E" w:rsidP="00BB517E">
            <w:pPr>
              <w:pStyle w:val="TAL"/>
            </w:pPr>
            <w:r w:rsidRPr="00813CD9">
              <w:t xml:space="preserve">4Rx </w:t>
            </w:r>
            <w:proofErr w:type="spellStart"/>
            <w:r w:rsidRPr="00813CD9">
              <w:t>FDD</w:t>
            </w:r>
            <w:proofErr w:type="spellEnd"/>
            <w:r w:rsidRPr="00813CD9">
              <w:t xml:space="preserve"> FR1 </w:t>
            </w:r>
            <w:proofErr w:type="spellStart"/>
            <w:r w:rsidRPr="00813CD9">
              <w:t>PDSCH</w:t>
            </w:r>
            <w:proofErr w:type="spellEnd"/>
            <w:r w:rsidRPr="00813CD9">
              <w:t xml:space="preserve"> 0.001% </w:t>
            </w:r>
            <w:proofErr w:type="spellStart"/>
            <w:r w:rsidRPr="00813CD9">
              <w:t>BLER</w:t>
            </w:r>
            <w:proofErr w:type="spellEnd"/>
            <w:r w:rsidRPr="00813CD9">
              <w:t xml:space="preserve"> performance - 1x4 </w:t>
            </w:r>
            <w:proofErr w:type="spellStart"/>
            <w:r w:rsidRPr="00813CD9">
              <w:t>MIMO</w:t>
            </w:r>
            <w:proofErr w:type="spellEnd"/>
            <w:r w:rsidRPr="00813CD9">
              <w:t xml:space="preserve"> with baseline receiver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E1133E7" w14:textId="77777777" w:rsidR="00BB517E" w:rsidRPr="00813CD9" w:rsidRDefault="00BB517E" w:rsidP="00BB517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50101D4" w14:textId="77777777" w:rsidR="00BB517E" w:rsidRPr="00813CD9" w:rsidRDefault="00BB517E" w:rsidP="00BB517E">
            <w:pPr>
              <w:pStyle w:val="TAL"/>
              <w:rPr>
                <w:lang w:eastAsia="zh-CN"/>
              </w:rPr>
            </w:pPr>
            <w:r w:rsidRPr="00813CD9">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02B004DA"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FDD</w:t>
            </w:r>
            <w:proofErr w:type="spellEnd"/>
            <w:r w:rsidRPr="00813CD9">
              <w:rPr>
                <w:lang w:eastAsia="zh-CN"/>
              </w:rPr>
              <w:t xml:space="preserve"> FR1 and alternative 64QAM MCS table for </w:t>
            </w:r>
            <w:proofErr w:type="spellStart"/>
            <w:r w:rsidRPr="00813CD9">
              <w:rPr>
                <w:lang w:eastAsia="zh-CN"/>
              </w:rPr>
              <w:t>PDSCH</w:t>
            </w:r>
            <w:proofErr w:type="spellEnd"/>
            <w:r w:rsidRPr="00813CD9">
              <w:rPr>
                <w:lang w:eastAsia="zh-CN"/>
              </w:rPr>
              <w:t xml:space="preserve"> and </w:t>
            </w:r>
            <w:proofErr w:type="spellStart"/>
            <w:r w:rsidRPr="00813CD9">
              <w:rPr>
                <w:lang w:eastAsia="zh-CN"/>
              </w:rPr>
              <w:t>CQI</w:t>
            </w:r>
            <w:proofErr w:type="spellEnd"/>
            <w:r w:rsidRPr="00813CD9">
              <w:rPr>
                <w:lang w:eastAsia="zh-CN"/>
              </w:rPr>
              <w:t xml:space="preserve"> table with target </w:t>
            </w:r>
            <w:proofErr w:type="spellStart"/>
            <w:r w:rsidRPr="00813CD9">
              <w:rPr>
                <w:lang w:eastAsia="zh-CN"/>
              </w:rPr>
              <w:t>BLER</w:t>
            </w:r>
            <w:proofErr w:type="spellEnd"/>
            <w:r w:rsidRPr="00813CD9">
              <w:rPr>
                <w:lang w:eastAsia="zh-CN"/>
              </w:rPr>
              <w:t xml:space="preserve">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5B6C2B6" w14:textId="77777777" w:rsidR="00BB517E" w:rsidRPr="00813CD9" w:rsidRDefault="00BB517E" w:rsidP="00BB517E">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F589DB5" w14:textId="77777777" w:rsidR="00BB517E" w:rsidRPr="00813CD9" w:rsidRDefault="00BB517E" w:rsidP="00BB517E">
            <w:pPr>
              <w:pStyle w:val="TAL"/>
            </w:pPr>
            <w:r w:rsidRPr="00813CD9">
              <w:rPr>
                <w:lang w:eastAsia="zh-CN"/>
              </w:rPr>
              <w:t>NOTE 1</w:t>
            </w:r>
          </w:p>
        </w:tc>
      </w:tr>
      <w:tr w:rsidR="00BB517E" w:rsidRPr="00813CD9" w14:paraId="15B98CF5"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300D7612" w14:textId="77777777" w:rsidR="00BB517E" w:rsidRPr="00813CD9" w:rsidRDefault="00BB517E" w:rsidP="00BB517E">
            <w:pPr>
              <w:pStyle w:val="TAL"/>
            </w:pPr>
            <w:r w:rsidRPr="00813CD9">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0F774BF6" w14:textId="77777777" w:rsidR="00BB517E" w:rsidRPr="00813CD9" w:rsidRDefault="00BB517E" w:rsidP="00BB517E">
            <w:pPr>
              <w:pStyle w:val="TAL"/>
            </w:pPr>
            <w:r w:rsidRPr="00813CD9">
              <w:t xml:space="preserve">4Rx </w:t>
            </w:r>
            <w:proofErr w:type="spellStart"/>
            <w:r w:rsidRPr="00813CD9">
              <w:t>FDD</w:t>
            </w:r>
            <w:proofErr w:type="spellEnd"/>
            <w:r w:rsidRPr="00813CD9">
              <w:t xml:space="preserve"> FR1 </w:t>
            </w:r>
            <w:proofErr w:type="spellStart"/>
            <w:r w:rsidRPr="00813CD9">
              <w:t>PDSCH</w:t>
            </w:r>
            <w:proofErr w:type="spellEnd"/>
            <w:r w:rsidRPr="00813CD9">
              <w:t xml:space="preserve"> repetitions over multiple slots performance - </w:t>
            </w:r>
            <w:r w:rsidRPr="00813CD9">
              <w:rPr>
                <w:lang w:eastAsia="zh-TW"/>
              </w:rPr>
              <w:t>2</w:t>
            </w:r>
            <w:r w:rsidRPr="00813CD9">
              <w:t>x</w:t>
            </w:r>
            <w:r w:rsidRPr="00813CD9">
              <w:rPr>
                <w:lang w:eastAsia="zh-TW"/>
              </w:rPr>
              <w:t>4</w:t>
            </w:r>
            <w:r w:rsidRPr="00813CD9">
              <w:t xml:space="preserve"> </w:t>
            </w:r>
            <w:proofErr w:type="spellStart"/>
            <w:r w:rsidRPr="00813CD9">
              <w:t>MIMO</w:t>
            </w:r>
            <w:proofErr w:type="spellEnd"/>
            <w:r w:rsidRPr="00813CD9">
              <w:t xml:space="preserve"> with baseline receiver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tcPr>
          <w:p w14:paraId="6EA9D16A" w14:textId="77777777" w:rsidR="00BB517E" w:rsidRPr="00813CD9" w:rsidRDefault="00BB517E" w:rsidP="00BB517E">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3D3C06E" w14:textId="77777777" w:rsidR="00BB517E" w:rsidRPr="00813CD9" w:rsidRDefault="00BB517E" w:rsidP="00BB517E">
            <w:pPr>
              <w:pStyle w:val="TAL"/>
              <w:rPr>
                <w:lang w:eastAsia="zh-CN"/>
              </w:rPr>
            </w:pPr>
            <w:r w:rsidRPr="00813CD9">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6D89E53E" w14:textId="77777777" w:rsidR="00BB517E" w:rsidRPr="00813CD9" w:rsidRDefault="00BB517E" w:rsidP="00BB517E">
            <w:pPr>
              <w:pStyle w:val="TAL"/>
              <w:rPr>
                <w:lang w:eastAsia="zh-CN"/>
              </w:rPr>
            </w:pPr>
            <w:proofErr w:type="spellStart"/>
            <w:r w:rsidRPr="00813CD9">
              <w:rPr>
                <w:lang w:eastAsia="zh-TW"/>
              </w:rPr>
              <w:t>UEs</w:t>
            </w:r>
            <w:proofErr w:type="spellEnd"/>
            <w:r w:rsidRPr="00813CD9">
              <w:rPr>
                <w:lang w:eastAsia="zh-TW"/>
              </w:rPr>
              <w:t xml:space="preserve"> supporting 5GS </w:t>
            </w:r>
            <w:proofErr w:type="spellStart"/>
            <w:r w:rsidRPr="00813CD9">
              <w:rPr>
                <w:lang w:eastAsia="zh-TW"/>
              </w:rPr>
              <w:t>FDD</w:t>
            </w:r>
            <w:proofErr w:type="spellEnd"/>
            <w:r w:rsidRPr="00813CD9">
              <w:rPr>
                <w:lang w:eastAsia="zh-TW"/>
              </w:rPr>
              <w:t xml:space="preserve"> FR1 and </w:t>
            </w:r>
            <w:proofErr w:type="spellStart"/>
            <w:r w:rsidRPr="00813CD9">
              <w:rPr>
                <w:lang w:eastAsia="zh-TW"/>
              </w:rPr>
              <w:t>aggregationFactorDL</w:t>
            </w:r>
            <w:proofErr w:type="spellEnd"/>
            <w:r w:rsidRPr="00813CD9">
              <w:rPr>
                <w:lang w:eastAsia="zh-TW"/>
              </w:rPr>
              <w:t xml:space="preserve"> &gt; 1 for </w:t>
            </w:r>
            <w:proofErr w:type="spellStart"/>
            <w:r w:rsidRPr="00813CD9">
              <w:rPr>
                <w:lang w:eastAsia="zh-TW"/>
              </w:rPr>
              <w:t>PDSCH</w:t>
            </w:r>
            <w:proofErr w:type="spellEnd"/>
            <w:r w:rsidRPr="00813CD9">
              <w:rPr>
                <w:lang w:eastAsia="zh-TW"/>
              </w:rPr>
              <w:t xml:space="preserve"> repetition </w:t>
            </w:r>
            <w:proofErr w:type="spellStart"/>
            <w:r w:rsidRPr="00813CD9">
              <w:rPr>
                <w:lang w:eastAsia="zh-TW"/>
              </w:rPr>
              <w:t>multislots</w:t>
            </w:r>
            <w:proofErr w:type="spellEnd"/>
            <w:r w:rsidRPr="00813CD9">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E2C7EF2" w14:textId="77777777" w:rsidR="00BB517E" w:rsidRPr="00813CD9" w:rsidRDefault="00BB517E" w:rsidP="00BB517E">
            <w:pPr>
              <w:pStyle w:val="TAL"/>
              <w:rPr>
                <w:lang w:eastAsia="ko-KR"/>
              </w:rPr>
            </w:pPr>
            <w:r w:rsidRPr="00813CD9">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6C0EFAD4" w14:textId="77777777" w:rsidR="00BB517E" w:rsidRPr="00813CD9" w:rsidRDefault="00BB517E" w:rsidP="00BB517E">
            <w:pPr>
              <w:pStyle w:val="TAL"/>
            </w:pPr>
            <w:r w:rsidRPr="00813CD9">
              <w:rPr>
                <w:lang w:eastAsia="zh-CN"/>
              </w:rPr>
              <w:t>NOTE 1</w:t>
            </w:r>
          </w:p>
        </w:tc>
      </w:tr>
      <w:tr w:rsidR="00BB517E" w:rsidRPr="00813CD9" w14:paraId="163A7E44"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0A6142E3" w14:textId="77777777" w:rsidR="00BB517E" w:rsidRPr="00813CD9" w:rsidRDefault="00BB517E" w:rsidP="00BB517E">
            <w:pPr>
              <w:pStyle w:val="TAL"/>
            </w:pPr>
            <w:r w:rsidRPr="00813CD9">
              <w:t>5.2.3.1.7_1</w:t>
            </w:r>
          </w:p>
        </w:tc>
        <w:tc>
          <w:tcPr>
            <w:tcW w:w="4520" w:type="dxa"/>
            <w:tcBorders>
              <w:top w:val="single" w:sz="4" w:space="0" w:color="auto"/>
              <w:left w:val="single" w:sz="4" w:space="0" w:color="auto"/>
              <w:bottom w:val="single" w:sz="4" w:space="0" w:color="auto"/>
              <w:right w:val="single" w:sz="4" w:space="0" w:color="auto"/>
            </w:tcBorders>
          </w:tcPr>
          <w:p w14:paraId="504FB490" w14:textId="77777777" w:rsidR="00BB517E" w:rsidRPr="00813CD9" w:rsidRDefault="00BB517E" w:rsidP="00BB517E">
            <w:pPr>
              <w:pStyle w:val="TAL"/>
            </w:pPr>
            <w:r w:rsidRPr="00813CD9">
              <w:t xml:space="preserve">4Rx </w:t>
            </w:r>
            <w:proofErr w:type="spellStart"/>
            <w:r w:rsidRPr="00813CD9">
              <w:t>FDD</w:t>
            </w:r>
            <w:proofErr w:type="spellEnd"/>
            <w:r w:rsidRPr="00813CD9">
              <w:t xml:space="preserve"> FR1 </w:t>
            </w:r>
            <w:proofErr w:type="spellStart"/>
            <w:r w:rsidRPr="00813CD9">
              <w:t>PDSCH</w:t>
            </w:r>
            <w:proofErr w:type="spellEnd"/>
            <w:r w:rsidRPr="00813CD9">
              <w:t xml:space="preserve"> Mapping Type B and </w:t>
            </w:r>
            <w:proofErr w:type="spellStart"/>
            <w:r w:rsidRPr="00813CD9">
              <w:t>UE</w:t>
            </w:r>
            <w:proofErr w:type="spellEnd"/>
            <w:r w:rsidRPr="00813CD9">
              <w:t xml:space="preserve"> processing capability 2 performance - 2x4 </w:t>
            </w:r>
            <w:proofErr w:type="spellStart"/>
            <w:r w:rsidRPr="00813CD9">
              <w:t>MIMO</w:t>
            </w:r>
            <w:proofErr w:type="spellEnd"/>
            <w:r w:rsidRPr="00813CD9">
              <w:t xml:space="preserve"> with baseline receiver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tcPr>
          <w:p w14:paraId="1CCED7B3" w14:textId="77777777" w:rsidR="00BB517E" w:rsidRPr="00813CD9" w:rsidRDefault="00BB517E" w:rsidP="00BB517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635AA45" w14:textId="77777777" w:rsidR="00BB517E" w:rsidRPr="00813CD9" w:rsidRDefault="00BB517E" w:rsidP="00BB517E">
            <w:pPr>
              <w:pStyle w:val="TAL"/>
              <w:rPr>
                <w:lang w:eastAsia="zh-CN"/>
              </w:rPr>
            </w:pPr>
            <w:r w:rsidRPr="00813CD9">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13D1F468"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FDD</w:t>
            </w:r>
            <w:proofErr w:type="spellEnd"/>
            <w:r w:rsidRPr="00813CD9">
              <w:rPr>
                <w:lang w:eastAsia="zh-CN"/>
              </w:rPr>
              <w:t xml:space="preserve"> FR1 and </w:t>
            </w:r>
            <w:proofErr w:type="spellStart"/>
            <w:r w:rsidRPr="00813CD9">
              <w:rPr>
                <w:lang w:eastAsia="zh-CN"/>
              </w:rPr>
              <w:t>PDSCH</w:t>
            </w:r>
            <w:proofErr w:type="spellEnd"/>
            <w:r w:rsidRPr="00813CD9">
              <w:rPr>
                <w:lang w:eastAsia="zh-CN"/>
              </w:rPr>
              <w:t xml:space="preserve"> processing capability 2 and </w:t>
            </w:r>
            <w:proofErr w:type="spellStart"/>
            <w:r w:rsidRPr="00813CD9">
              <w:rPr>
                <w:lang w:eastAsia="zh-CN"/>
              </w:rPr>
              <w:t>PDSCH</w:t>
            </w:r>
            <w:proofErr w:type="spellEnd"/>
            <w:r w:rsidRPr="00813CD9">
              <w:rPr>
                <w:lang w:eastAsia="zh-CN"/>
              </w:rPr>
              <w:t xml:space="preserve">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7899FD5D" w14:textId="77777777" w:rsidR="00BB517E" w:rsidRPr="00813CD9" w:rsidRDefault="00BB517E" w:rsidP="00BB517E">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699D2D8" w14:textId="77777777" w:rsidR="00BB517E" w:rsidRPr="00813CD9" w:rsidRDefault="00BB517E" w:rsidP="00BB517E">
            <w:pPr>
              <w:pStyle w:val="TAL"/>
            </w:pPr>
            <w:r w:rsidRPr="00813CD9">
              <w:rPr>
                <w:lang w:eastAsia="zh-CN"/>
              </w:rPr>
              <w:t>NOTE 1</w:t>
            </w:r>
          </w:p>
        </w:tc>
      </w:tr>
      <w:tr w:rsidR="00BB517E" w:rsidRPr="00813CD9" w14:paraId="0EE995C4"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5D0AA95A" w14:textId="77777777" w:rsidR="00BB517E" w:rsidRPr="00813CD9" w:rsidRDefault="00BB517E" w:rsidP="00BB517E">
            <w:pPr>
              <w:pStyle w:val="TAL"/>
            </w:pPr>
            <w:r w:rsidRPr="00813CD9">
              <w:t>5.2.3.1.9_1</w:t>
            </w:r>
          </w:p>
        </w:tc>
        <w:tc>
          <w:tcPr>
            <w:tcW w:w="4520" w:type="dxa"/>
            <w:tcBorders>
              <w:top w:val="single" w:sz="4" w:space="0" w:color="auto"/>
              <w:left w:val="single" w:sz="4" w:space="0" w:color="auto"/>
              <w:bottom w:val="single" w:sz="4" w:space="0" w:color="auto"/>
              <w:right w:val="single" w:sz="4" w:space="0" w:color="auto"/>
            </w:tcBorders>
          </w:tcPr>
          <w:p w14:paraId="7D0FD9CD" w14:textId="77777777" w:rsidR="00BB517E" w:rsidRPr="00813CD9" w:rsidRDefault="00BB517E" w:rsidP="00BB517E">
            <w:pPr>
              <w:pStyle w:val="TAL"/>
            </w:pPr>
            <w:r w:rsidRPr="00813CD9">
              <w:rPr>
                <w:lang w:eastAsia="zh-CN"/>
              </w:rPr>
              <w:t>4</w:t>
            </w:r>
            <w:r w:rsidRPr="00813CD9">
              <w:t xml:space="preserve">Rx </w:t>
            </w:r>
            <w:proofErr w:type="spellStart"/>
            <w:r w:rsidRPr="00813CD9">
              <w:t>FDD</w:t>
            </w:r>
            <w:proofErr w:type="spellEnd"/>
            <w:r w:rsidRPr="00813CD9">
              <w:t xml:space="preserve"> FR1 </w:t>
            </w:r>
            <w:proofErr w:type="spellStart"/>
            <w:r w:rsidRPr="00813CD9">
              <w:t>HST-SFN</w:t>
            </w:r>
            <w:proofErr w:type="spellEnd"/>
            <w:r w:rsidRPr="00813CD9">
              <w:t xml:space="preserve"> performance - 2x</w:t>
            </w:r>
            <w:r w:rsidRPr="00813CD9">
              <w:rPr>
                <w:lang w:eastAsia="zh-CN"/>
              </w:rPr>
              <w:t>4</w:t>
            </w:r>
            <w:r w:rsidRPr="00813CD9">
              <w:t xml:space="preserve"> </w:t>
            </w:r>
            <w:proofErr w:type="spellStart"/>
            <w:r w:rsidRPr="00813CD9">
              <w:t>MIMO</w:t>
            </w:r>
            <w:proofErr w:type="spellEnd"/>
            <w:r w:rsidRPr="00813CD9">
              <w:t xml:space="preserve"> with baseline receiver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tcPr>
          <w:p w14:paraId="64239431" w14:textId="77777777" w:rsidR="00BB517E" w:rsidRPr="00813CD9" w:rsidRDefault="00BB517E" w:rsidP="00BB517E">
            <w:pPr>
              <w:pStyle w:val="TAC"/>
              <w:rPr>
                <w:lang w:eastAsia="zh-CN"/>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3F90C6B" w14:textId="77777777" w:rsidR="00BB517E" w:rsidRPr="00813CD9" w:rsidRDefault="00BB517E" w:rsidP="00BB517E">
            <w:pPr>
              <w:pStyle w:val="TAL"/>
              <w:rPr>
                <w:lang w:eastAsia="zh-CN"/>
              </w:rPr>
            </w:pPr>
            <w:r w:rsidRPr="00813CD9">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445E3EEF"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FDD</w:t>
            </w:r>
            <w:proofErr w:type="spellEnd"/>
            <w:r w:rsidRPr="00813CD9">
              <w:rPr>
                <w:lang w:eastAsia="zh-CN"/>
              </w:rPr>
              <w:t xml:space="preserve"> FR1 and </w:t>
            </w:r>
            <w:r w:rsidRPr="00813CD9">
              <w:t xml:space="preserve">enhanced demodulation processing for </w:t>
            </w:r>
            <w:proofErr w:type="spellStart"/>
            <w:r w:rsidRPr="00813CD9">
              <w:t>HST-SFN</w:t>
            </w:r>
            <w:proofErr w:type="spellEnd"/>
            <w:r w:rsidRPr="00813CD9">
              <w:t xml:space="preserve"> joint transmission scheme</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EA13D66" w14:textId="77777777" w:rsidR="00BB517E" w:rsidRPr="00813CD9" w:rsidRDefault="00BB517E" w:rsidP="00BB517E">
            <w:pPr>
              <w:pStyle w:val="TAL"/>
              <w:rPr>
                <w:lang w:eastAsia="ko-KR"/>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ABD6572" w14:textId="77777777" w:rsidR="00BB517E" w:rsidRPr="00813CD9" w:rsidRDefault="00BB517E" w:rsidP="00BB517E">
            <w:pPr>
              <w:pStyle w:val="TAL"/>
              <w:rPr>
                <w:lang w:eastAsia="zh-CN"/>
              </w:rPr>
            </w:pPr>
            <w:r w:rsidRPr="00813CD9">
              <w:t>NOTE 1</w:t>
            </w:r>
          </w:p>
        </w:tc>
      </w:tr>
      <w:tr w:rsidR="00BB517E" w:rsidRPr="00813CD9" w14:paraId="228D73B4"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32234164" w14:textId="77777777" w:rsidR="00BB517E" w:rsidRPr="00813CD9" w:rsidRDefault="00BB517E" w:rsidP="00BB517E">
            <w:pPr>
              <w:pStyle w:val="TAL"/>
            </w:pPr>
            <w:r w:rsidRPr="00813CD9">
              <w:t>5.2.3.1.</w:t>
            </w:r>
            <w:r w:rsidRPr="00813CD9">
              <w:rPr>
                <w:lang w:eastAsia="zh-CN"/>
              </w:rPr>
              <w:t>10</w:t>
            </w:r>
            <w:r w:rsidRPr="00813CD9">
              <w:t>_1</w:t>
            </w:r>
          </w:p>
        </w:tc>
        <w:tc>
          <w:tcPr>
            <w:tcW w:w="4520" w:type="dxa"/>
            <w:tcBorders>
              <w:top w:val="single" w:sz="4" w:space="0" w:color="auto"/>
              <w:left w:val="single" w:sz="4" w:space="0" w:color="auto"/>
              <w:bottom w:val="single" w:sz="4" w:space="0" w:color="auto"/>
              <w:right w:val="single" w:sz="4" w:space="0" w:color="auto"/>
            </w:tcBorders>
          </w:tcPr>
          <w:p w14:paraId="0D907438" w14:textId="77777777" w:rsidR="00BB517E" w:rsidRPr="00813CD9" w:rsidRDefault="00BB517E" w:rsidP="00BB517E">
            <w:pPr>
              <w:pStyle w:val="TAL"/>
              <w:rPr>
                <w:lang w:eastAsia="zh-CN"/>
              </w:rPr>
            </w:pPr>
            <w:r w:rsidRPr="00813CD9">
              <w:rPr>
                <w:lang w:eastAsia="zh-CN"/>
              </w:rPr>
              <w:t>4</w:t>
            </w:r>
            <w:r w:rsidRPr="00813CD9">
              <w:t xml:space="preserve">Rx </w:t>
            </w:r>
            <w:proofErr w:type="spellStart"/>
            <w:r w:rsidRPr="00813CD9">
              <w:t>FDD</w:t>
            </w:r>
            <w:proofErr w:type="spellEnd"/>
            <w:r w:rsidRPr="00813CD9">
              <w:t xml:space="preserve"> FR1 </w:t>
            </w:r>
            <w:proofErr w:type="spellStart"/>
            <w:r w:rsidRPr="00813CD9">
              <w:t>HST</w:t>
            </w:r>
            <w:proofErr w:type="spellEnd"/>
            <w:r w:rsidRPr="00813CD9">
              <w:t>-DPS performance - 2x</w:t>
            </w:r>
            <w:r w:rsidRPr="00813CD9">
              <w:rPr>
                <w:lang w:eastAsia="zh-CN"/>
              </w:rPr>
              <w:t>4</w:t>
            </w:r>
            <w:r w:rsidRPr="00813CD9">
              <w:t xml:space="preserve"> </w:t>
            </w:r>
            <w:proofErr w:type="spellStart"/>
            <w:r w:rsidRPr="00813CD9">
              <w:t>MIMO</w:t>
            </w:r>
            <w:proofErr w:type="spellEnd"/>
            <w:r w:rsidRPr="00813CD9">
              <w:t xml:space="preserve"> with baseline receiver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tcPr>
          <w:p w14:paraId="79C7487B" w14:textId="77777777" w:rsidR="00BB517E" w:rsidRPr="00813CD9" w:rsidRDefault="00BB517E" w:rsidP="00BB517E">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D34831A" w14:textId="77777777" w:rsidR="00BB517E" w:rsidRPr="00813CD9" w:rsidRDefault="00BB517E" w:rsidP="00BB517E">
            <w:pPr>
              <w:pStyle w:val="TAL"/>
              <w:rPr>
                <w:lang w:eastAsia="zh-CN"/>
              </w:rPr>
            </w:pPr>
            <w:r w:rsidRPr="00813CD9">
              <w:rPr>
                <w:lang w:eastAsia="zh-CN"/>
              </w:rPr>
              <w:t>C017</w:t>
            </w:r>
          </w:p>
        </w:tc>
        <w:tc>
          <w:tcPr>
            <w:tcW w:w="3197" w:type="dxa"/>
            <w:tcBorders>
              <w:top w:val="single" w:sz="4" w:space="0" w:color="auto"/>
              <w:left w:val="single" w:sz="4" w:space="0" w:color="auto"/>
              <w:bottom w:val="single" w:sz="4" w:space="0" w:color="auto"/>
              <w:right w:val="single" w:sz="4" w:space="0" w:color="auto"/>
            </w:tcBorders>
          </w:tcPr>
          <w:p w14:paraId="1296765B"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FDD</w:t>
            </w:r>
            <w:proofErr w:type="spellEnd"/>
            <w:r w:rsidRPr="00813CD9">
              <w:rPr>
                <w:lang w:eastAsia="zh-CN"/>
              </w:rPr>
              <w:t xml:space="preserve"> FR1 and 4Rx antenna ports</w:t>
            </w:r>
          </w:p>
        </w:tc>
        <w:tc>
          <w:tcPr>
            <w:tcW w:w="1559" w:type="dxa"/>
            <w:tcBorders>
              <w:top w:val="single" w:sz="4" w:space="0" w:color="auto"/>
              <w:left w:val="single" w:sz="4" w:space="0" w:color="auto"/>
              <w:bottom w:val="single" w:sz="4" w:space="0" w:color="auto"/>
              <w:right w:val="single" w:sz="4" w:space="0" w:color="auto"/>
            </w:tcBorders>
          </w:tcPr>
          <w:p w14:paraId="314748EB" w14:textId="77777777" w:rsidR="00BB517E" w:rsidRPr="00813CD9" w:rsidRDefault="00BB517E" w:rsidP="00BB517E">
            <w:pPr>
              <w:pStyle w:val="TAL"/>
              <w:rPr>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6C51A44" w14:textId="77777777" w:rsidR="00BB517E" w:rsidRPr="00813CD9" w:rsidRDefault="00BB517E" w:rsidP="00BB517E">
            <w:pPr>
              <w:pStyle w:val="TAL"/>
            </w:pPr>
            <w:r w:rsidRPr="00813CD9">
              <w:t>NOTE 1</w:t>
            </w:r>
          </w:p>
        </w:tc>
      </w:tr>
      <w:tr w:rsidR="00BB517E" w:rsidRPr="00813CD9" w14:paraId="709C73B2"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279C816E" w14:textId="77777777" w:rsidR="00BB517E" w:rsidRPr="00813CD9" w:rsidRDefault="00BB517E" w:rsidP="00BB517E">
            <w:pPr>
              <w:pStyle w:val="TAL"/>
            </w:pPr>
            <w:r w:rsidRPr="00813CD9">
              <w:t>5.2.3.1.11_1</w:t>
            </w:r>
          </w:p>
        </w:tc>
        <w:tc>
          <w:tcPr>
            <w:tcW w:w="4520" w:type="dxa"/>
            <w:tcBorders>
              <w:top w:val="single" w:sz="4" w:space="0" w:color="auto"/>
              <w:left w:val="single" w:sz="4" w:space="0" w:color="auto"/>
              <w:bottom w:val="single" w:sz="4" w:space="0" w:color="auto"/>
              <w:right w:val="single" w:sz="4" w:space="0" w:color="auto"/>
            </w:tcBorders>
            <w:hideMark/>
          </w:tcPr>
          <w:p w14:paraId="3A1E25EA" w14:textId="77777777" w:rsidR="00BB517E" w:rsidRPr="00813CD9" w:rsidRDefault="00BB517E" w:rsidP="00BB517E">
            <w:pPr>
              <w:pStyle w:val="TAL"/>
            </w:pPr>
            <w:r w:rsidRPr="00813CD9">
              <w:t xml:space="preserve">4Rx </w:t>
            </w:r>
            <w:proofErr w:type="spellStart"/>
            <w:r w:rsidRPr="00813CD9">
              <w:t>FDD</w:t>
            </w:r>
            <w:proofErr w:type="spellEnd"/>
            <w:r w:rsidRPr="00813CD9">
              <w:t xml:space="preserve"> FR1 </w:t>
            </w:r>
            <w:proofErr w:type="spellStart"/>
            <w:r w:rsidRPr="00813CD9">
              <w:t>PDSCH</w:t>
            </w:r>
            <w:proofErr w:type="spellEnd"/>
            <w:r w:rsidRPr="00813CD9">
              <w:t xml:space="preserve"> Single-DCI based </w:t>
            </w:r>
            <w:proofErr w:type="spellStart"/>
            <w:r w:rsidRPr="00813CD9">
              <w:t>SDM</w:t>
            </w:r>
            <w:proofErr w:type="spellEnd"/>
            <w:r w:rsidRPr="00813CD9">
              <w:t xml:space="preserve"> scheme performance - </w:t>
            </w:r>
            <w:r w:rsidRPr="00813CD9">
              <w:rPr>
                <w:lang w:eastAsia="ja-JP"/>
              </w:rPr>
              <w:t>2</w:t>
            </w:r>
            <w:r w:rsidRPr="00813CD9">
              <w:t xml:space="preserve">x4 </w:t>
            </w:r>
            <w:proofErr w:type="spellStart"/>
            <w:r w:rsidRPr="00813CD9">
              <w:t>MIMO</w:t>
            </w:r>
            <w:proofErr w:type="spellEnd"/>
            <w:r w:rsidRPr="00813CD9">
              <w:t xml:space="preserve">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1A14A64" w14:textId="77777777" w:rsidR="00BB517E" w:rsidRPr="00813CD9" w:rsidRDefault="00BB517E" w:rsidP="00BB517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3AFA3A4" w14:textId="77777777" w:rsidR="00BB517E" w:rsidRPr="00813CD9" w:rsidRDefault="00BB517E" w:rsidP="00BB517E">
            <w:pPr>
              <w:pStyle w:val="TAL"/>
              <w:rPr>
                <w:lang w:eastAsia="zh-CN"/>
              </w:rPr>
            </w:pPr>
            <w:r w:rsidRPr="00813CD9">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54257EBA"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FDD</w:t>
            </w:r>
            <w:proofErr w:type="spellEnd"/>
            <w:r w:rsidRPr="00813CD9">
              <w:rPr>
                <w:lang w:eastAsia="zh-CN"/>
              </w:rPr>
              <w:t xml:space="preserve"> FR1 and </w:t>
            </w:r>
            <w:r w:rsidRPr="00813CD9">
              <w:rPr>
                <w:bCs/>
                <w:iCs/>
              </w:rPr>
              <w:t>single DCI based spatial division multiplexing scheme</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D7B8F98" w14:textId="77777777" w:rsidR="00BB517E" w:rsidRPr="00813CD9" w:rsidRDefault="00BB517E" w:rsidP="00BB517E">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84094E2" w14:textId="77777777" w:rsidR="00BB517E" w:rsidRPr="00813CD9" w:rsidRDefault="00BB517E" w:rsidP="00BB517E">
            <w:pPr>
              <w:pStyle w:val="TAL"/>
            </w:pPr>
            <w:r w:rsidRPr="00813CD9">
              <w:t>NOTE 1</w:t>
            </w:r>
          </w:p>
        </w:tc>
      </w:tr>
      <w:tr w:rsidR="00BB517E" w:rsidRPr="00813CD9" w14:paraId="16E6513B"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3D0F6C73" w14:textId="77777777" w:rsidR="00BB517E" w:rsidRPr="00813CD9" w:rsidRDefault="00BB517E" w:rsidP="00BB517E">
            <w:pPr>
              <w:pStyle w:val="TAL"/>
            </w:pPr>
            <w:r w:rsidRPr="00813CD9">
              <w:t>5.2.3.1.12_1</w:t>
            </w:r>
          </w:p>
        </w:tc>
        <w:tc>
          <w:tcPr>
            <w:tcW w:w="4520" w:type="dxa"/>
            <w:tcBorders>
              <w:top w:val="single" w:sz="4" w:space="0" w:color="auto"/>
              <w:left w:val="single" w:sz="4" w:space="0" w:color="auto"/>
              <w:bottom w:val="single" w:sz="4" w:space="0" w:color="auto"/>
              <w:right w:val="single" w:sz="4" w:space="0" w:color="auto"/>
            </w:tcBorders>
          </w:tcPr>
          <w:p w14:paraId="13C04A20" w14:textId="77777777" w:rsidR="00BB517E" w:rsidRPr="00813CD9" w:rsidRDefault="00BB517E" w:rsidP="00BB517E">
            <w:pPr>
              <w:pStyle w:val="TAL"/>
            </w:pPr>
            <w:r w:rsidRPr="00813CD9">
              <w:t xml:space="preserve">4Rx </w:t>
            </w:r>
            <w:proofErr w:type="spellStart"/>
            <w:r w:rsidRPr="00813CD9">
              <w:t>FDD</w:t>
            </w:r>
            <w:proofErr w:type="spellEnd"/>
            <w:r w:rsidRPr="00813CD9">
              <w:t xml:space="preserve"> FR1 </w:t>
            </w:r>
            <w:proofErr w:type="spellStart"/>
            <w:r w:rsidRPr="00813CD9">
              <w:t>PDSCH</w:t>
            </w:r>
            <w:proofErr w:type="spellEnd"/>
            <w:r w:rsidRPr="00813CD9">
              <w:t xml:space="preserve"> Multiple-DCI based transmission scheme performance - 2x4 </w:t>
            </w:r>
            <w:proofErr w:type="spellStart"/>
            <w:r w:rsidRPr="00813CD9">
              <w:t>MIMO</w:t>
            </w:r>
            <w:proofErr w:type="spellEnd"/>
            <w:r w:rsidRPr="00813CD9">
              <w:t xml:space="preserve">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tcPr>
          <w:p w14:paraId="52E87901" w14:textId="77777777" w:rsidR="00BB517E" w:rsidRPr="00813CD9" w:rsidRDefault="00BB517E" w:rsidP="00BB517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B76EADD" w14:textId="77777777" w:rsidR="00BB517E" w:rsidRPr="00813CD9" w:rsidRDefault="00BB517E" w:rsidP="00BB517E">
            <w:pPr>
              <w:pStyle w:val="TAL"/>
              <w:rPr>
                <w:lang w:eastAsia="zh-CN"/>
              </w:rPr>
            </w:pPr>
            <w:r w:rsidRPr="00813CD9">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5C1CEF68"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FDD</w:t>
            </w:r>
            <w:proofErr w:type="spellEnd"/>
            <w:r w:rsidRPr="00813CD9">
              <w:rPr>
                <w:lang w:eastAsia="zh-CN"/>
              </w:rPr>
              <w:t xml:space="preserve"> FR1 and </w:t>
            </w:r>
            <w:r w:rsidRPr="00813CD9">
              <w:t>multi-DCI based multi-</w:t>
            </w:r>
            <w:proofErr w:type="spellStart"/>
            <w:r w:rsidRPr="00813CD9">
              <w:t>TRP</w:t>
            </w:r>
            <w:proofErr w:type="spellEnd"/>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D1961CA" w14:textId="77777777" w:rsidR="00BB517E" w:rsidRPr="00813CD9" w:rsidRDefault="00BB517E" w:rsidP="00BB517E">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1C969A3" w14:textId="77777777" w:rsidR="00BB517E" w:rsidRPr="00813CD9" w:rsidRDefault="00BB517E" w:rsidP="00BB517E">
            <w:pPr>
              <w:pStyle w:val="TAL"/>
            </w:pPr>
            <w:r w:rsidRPr="00813CD9">
              <w:t>NOTE 1</w:t>
            </w:r>
          </w:p>
        </w:tc>
      </w:tr>
      <w:tr w:rsidR="00BB517E" w:rsidRPr="00813CD9" w14:paraId="71152D9B"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1CC7150F" w14:textId="77777777" w:rsidR="00BB517E" w:rsidRPr="00813CD9" w:rsidRDefault="00BB517E" w:rsidP="00BB517E">
            <w:pPr>
              <w:pStyle w:val="TAL"/>
            </w:pPr>
            <w:r w:rsidRPr="00813CD9">
              <w:t>5.2.3.1.13_1</w:t>
            </w:r>
          </w:p>
        </w:tc>
        <w:tc>
          <w:tcPr>
            <w:tcW w:w="4520" w:type="dxa"/>
            <w:tcBorders>
              <w:top w:val="single" w:sz="4" w:space="0" w:color="auto"/>
              <w:left w:val="single" w:sz="4" w:space="0" w:color="auto"/>
              <w:bottom w:val="single" w:sz="4" w:space="0" w:color="auto"/>
              <w:right w:val="single" w:sz="4" w:space="0" w:color="auto"/>
            </w:tcBorders>
          </w:tcPr>
          <w:p w14:paraId="1C7FA503" w14:textId="77777777" w:rsidR="00BB517E" w:rsidRPr="00813CD9" w:rsidRDefault="00BB517E" w:rsidP="00BB517E">
            <w:pPr>
              <w:pStyle w:val="TAL"/>
            </w:pPr>
            <w:r w:rsidRPr="00813CD9">
              <w:t xml:space="preserve">4Rx </w:t>
            </w:r>
            <w:proofErr w:type="spellStart"/>
            <w:r w:rsidRPr="00813CD9">
              <w:t>FDD</w:t>
            </w:r>
            <w:proofErr w:type="spellEnd"/>
            <w:r w:rsidRPr="00813CD9">
              <w:t xml:space="preserve"> FR1 </w:t>
            </w:r>
            <w:proofErr w:type="spellStart"/>
            <w:r w:rsidRPr="00813CD9">
              <w:t>PDSCH</w:t>
            </w:r>
            <w:proofErr w:type="spellEnd"/>
            <w:r w:rsidRPr="00813CD9">
              <w:t xml:space="preserve"> Single-DCI based </w:t>
            </w:r>
            <w:proofErr w:type="spellStart"/>
            <w:r w:rsidRPr="00813CD9">
              <w:t>FDM</w:t>
            </w:r>
            <w:proofErr w:type="spellEnd"/>
            <w:r w:rsidRPr="00813CD9">
              <w:t xml:space="preserve"> scheme A performance - 2x4 </w:t>
            </w:r>
            <w:proofErr w:type="spellStart"/>
            <w:r w:rsidRPr="00813CD9">
              <w:t>MIMO</w:t>
            </w:r>
            <w:proofErr w:type="spellEnd"/>
            <w:r w:rsidRPr="00813CD9">
              <w:t xml:space="preserve">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tcPr>
          <w:p w14:paraId="67EA1F48" w14:textId="77777777" w:rsidR="00BB517E" w:rsidRPr="00813CD9" w:rsidRDefault="00BB517E" w:rsidP="00BB517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BEFA08" w14:textId="77777777" w:rsidR="00BB517E" w:rsidRPr="00813CD9" w:rsidRDefault="00BB517E" w:rsidP="00BB517E">
            <w:pPr>
              <w:pStyle w:val="TAL"/>
              <w:rPr>
                <w:lang w:eastAsia="zh-CN"/>
              </w:rPr>
            </w:pPr>
            <w:r w:rsidRPr="00813CD9">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088AB577"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FDD</w:t>
            </w:r>
            <w:proofErr w:type="spellEnd"/>
            <w:r w:rsidRPr="00813CD9">
              <w:rPr>
                <w:lang w:eastAsia="zh-CN"/>
              </w:rPr>
              <w:t xml:space="preserve"> FR1 and </w:t>
            </w:r>
            <w:r w:rsidRPr="00813CD9">
              <w:rPr>
                <w:bCs/>
                <w:iCs/>
              </w:rPr>
              <w:t xml:space="preserve">single DCI based </w:t>
            </w:r>
            <w:proofErr w:type="spellStart"/>
            <w:r w:rsidRPr="00813CD9">
              <w:rPr>
                <w:bCs/>
                <w:iCs/>
              </w:rPr>
              <w:t>FDMSchemeA</w:t>
            </w:r>
            <w:proofErr w:type="spellEnd"/>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C603E51" w14:textId="77777777" w:rsidR="00BB517E" w:rsidRPr="00813CD9" w:rsidRDefault="00BB517E" w:rsidP="00BB517E">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3438A16" w14:textId="77777777" w:rsidR="00BB517E" w:rsidRPr="00813CD9" w:rsidRDefault="00BB517E" w:rsidP="00BB517E">
            <w:pPr>
              <w:pStyle w:val="TAL"/>
            </w:pPr>
            <w:r w:rsidRPr="00813CD9">
              <w:t>NOTE 1</w:t>
            </w:r>
          </w:p>
        </w:tc>
      </w:tr>
      <w:tr w:rsidR="00BB517E" w:rsidRPr="00813CD9" w14:paraId="76137C23"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54837550" w14:textId="77777777" w:rsidR="00BB517E" w:rsidRPr="00813CD9" w:rsidRDefault="00BB517E" w:rsidP="00BB517E">
            <w:pPr>
              <w:pStyle w:val="TAL"/>
            </w:pPr>
            <w:r w:rsidRPr="00813CD9">
              <w:lastRenderedPageBreak/>
              <w:t>5.2.3.1.14_1</w:t>
            </w:r>
          </w:p>
        </w:tc>
        <w:tc>
          <w:tcPr>
            <w:tcW w:w="4520" w:type="dxa"/>
            <w:tcBorders>
              <w:top w:val="single" w:sz="4" w:space="0" w:color="auto"/>
              <w:left w:val="single" w:sz="4" w:space="0" w:color="auto"/>
              <w:bottom w:val="single" w:sz="4" w:space="0" w:color="auto"/>
              <w:right w:val="single" w:sz="4" w:space="0" w:color="auto"/>
            </w:tcBorders>
          </w:tcPr>
          <w:p w14:paraId="52386E61" w14:textId="77777777" w:rsidR="00BB517E" w:rsidRPr="00813CD9" w:rsidRDefault="00BB517E" w:rsidP="00BB517E">
            <w:pPr>
              <w:pStyle w:val="TAL"/>
            </w:pPr>
            <w:r w:rsidRPr="00813CD9">
              <w:t xml:space="preserve">4Rx </w:t>
            </w:r>
            <w:proofErr w:type="spellStart"/>
            <w:r w:rsidRPr="00813CD9">
              <w:t>FDD</w:t>
            </w:r>
            <w:proofErr w:type="spellEnd"/>
            <w:r w:rsidRPr="00813CD9">
              <w:t xml:space="preserve"> FR1 </w:t>
            </w:r>
            <w:proofErr w:type="spellStart"/>
            <w:r w:rsidRPr="00813CD9">
              <w:t>PDSCH</w:t>
            </w:r>
            <w:proofErr w:type="spellEnd"/>
            <w:r w:rsidRPr="00813CD9">
              <w:t xml:space="preserve"> Single-DCI based Inter-slot </w:t>
            </w:r>
            <w:proofErr w:type="spellStart"/>
            <w:r w:rsidRPr="00813CD9">
              <w:t>TDM</w:t>
            </w:r>
            <w:proofErr w:type="spellEnd"/>
            <w:r w:rsidRPr="00813CD9">
              <w:t xml:space="preserve"> scheme performance - 2x4 </w:t>
            </w:r>
            <w:proofErr w:type="spellStart"/>
            <w:r w:rsidRPr="00813CD9">
              <w:t>MIMO</w:t>
            </w:r>
            <w:proofErr w:type="spellEnd"/>
            <w:r w:rsidRPr="00813CD9">
              <w:t xml:space="preserve">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tcPr>
          <w:p w14:paraId="59EF63CA" w14:textId="77777777" w:rsidR="00BB517E" w:rsidRPr="00813CD9" w:rsidRDefault="00BB517E" w:rsidP="00BB517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D43371" w14:textId="77777777" w:rsidR="00BB517E" w:rsidRPr="00813CD9" w:rsidRDefault="00BB517E" w:rsidP="00BB517E">
            <w:pPr>
              <w:pStyle w:val="TAL"/>
              <w:rPr>
                <w:lang w:eastAsia="zh-CN"/>
              </w:rPr>
            </w:pPr>
            <w:r w:rsidRPr="00813CD9">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1AC667F2"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FDD</w:t>
            </w:r>
            <w:proofErr w:type="spellEnd"/>
            <w:r w:rsidRPr="00813CD9">
              <w:rPr>
                <w:lang w:eastAsia="zh-CN"/>
              </w:rPr>
              <w:t xml:space="preserve"> FR1 and </w:t>
            </w:r>
            <w:r w:rsidRPr="00813CD9">
              <w:t xml:space="preserve">single-DCI based inter-slot </w:t>
            </w:r>
            <w:proofErr w:type="spellStart"/>
            <w:r w:rsidRPr="00813CD9">
              <w:t>TDM</w:t>
            </w:r>
            <w:proofErr w:type="spellEnd"/>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88E65FC" w14:textId="77777777" w:rsidR="00BB517E" w:rsidRPr="00813CD9" w:rsidRDefault="00BB517E" w:rsidP="00BB517E">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9EB61CC" w14:textId="77777777" w:rsidR="00BB517E" w:rsidRPr="00813CD9" w:rsidRDefault="00BB517E" w:rsidP="00BB517E">
            <w:pPr>
              <w:pStyle w:val="TAL"/>
            </w:pPr>
            <w:r w:rsidRPr="00813CD9">
              <w:t>NOTE 1</w:t>
            </w:r>
          </w:p>
        </w:tc>
      </w:tr>
      <w:tr w:rsidR="00BB517E" w:rsidRPr="00813CD9" w14:paraId="58EA4E67"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648E5149" w14:textId="77777777" w:rsidR="00BB517E" w:rsidRPr="00813CD9" w:rsidRDefault="00BB517E" w:rsidP="00BB517E">
            <w:pPr>
              <w:pStyle w:val="TAL"/>
              <w:rPr>
                <w:lang w:eastAsia="zh-CN"/>
              </w:rPr>
            </w:pPr>
            <w:r w:rsidRPr="00813CD9">
              <w:t>5.2.3.2.1_1</w:t>
            </w:r>
          </w:p>
        </w:tc>
        <w:tc>
          <w:tcPr>
            <w:tcW w:w="4520" w:type="dxa"/>
            <w:tcBorders>
              <w:top w:val="single" w:sz="4" w:space="0" w:color="auto"/>
              <w:left w:val="single" w:sz="4" w:space="0" w:color="auto"/>
              <w:bottom w:val="single" w:sz="4" w:space="0" w:color="auto"/>
              <w:right w:val="single" w:sz="4" w:space="0" w:color="auto"/>
            </w:tcBorders>
            <w:hideMark/>
          </w:tcPr>
          <w:p w14:paraId="42D1400D" w14:textId="77777777" w:rsidR="00BB517E" w:rsidRPr="00813CD9" w:rsidRDefault="00BB517E" w:rsidP="00BB517E">
            <w:pPr>
              <w:pStyle w:val="TAL"/>
              <w:rPr>
                <w:lang w:eastAsia="zh-CN"/>
              </w:rPr>
            </w:pPr>
            <w:r w:rsidRPr="00813CD9">
              <w:t xml:space="preserve">4Rx </w:t>
            </w:r>
            <w:proofErr w:type="spellStart"/>
            <w:r w:rsidRPr="00813CD9">
              <w:t>TDD</w:t>
            </w:r>
            <w:proofErr w:type="spellEnd"/>
            <w:r w:rsidRPr="00813CD9">
              <w:t xml:space="preserve"> FR1 </w:t>
            </w:r>
            <w:proofErr w:type="spellStart"/>
            <w:r w:rsidRPr="00813CD9">
              <w:t>PDSCH</w:t>
            </w:r>
            <w:proofErr w:type="spellEnd"/>
            <w:r w:rsidRPr="00813CD9">
              <w:t xml:space="preserve"> mapping Type A performance - 2x4 </w:t>
            </w:r>
            <w:proofErr w:type="spellStart"/>
            <w:r w:rsidRPr="00813CD9">
              <w:t>MIMO</w:t>
            </w:r>
            <w:proofErr w:type="spellEnd"/>
            <w:r w:rsidRPr="00813CD9">
              <w:t xml:space="preserve"> with baseline receiver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0930717" w14:textId="77777777" w:rsidR="00BB517E" w:rsidRPr="00813CD9" w:rsidRDefault="00BB517E" w:rsidP="00BB517E">
            <w:pPr>
              <w:pStyle w:val="TAC"/>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83EB6D" w14:textId="77777777" w:rsidR="00BB517E" w:rsidRPr="00813CD9" w:rsidRDefault="00BB517E" w:rsidP="00BB517E">
            <w:pPr>
              <w:pStyle w:val="TAL"/>
              <w:rPr>
                <w:lang w:eastAsia="zh-CN"/>
              </w:rPr>
            </w:pPr>
            <w:r w:rsidRPr="00813CD9">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6EB87FF" w14:textId="77777777" w:rsidR="00BB517E" w:rsidRPr="00813CD9" w:rsidRDefault="00BB517E" w:rsidP="00BB517E">
            <w:pPr>
              <w:pStyle w:val="TAL"/>
              <w:rPr>
                <w:lang w:eastAsia="zh-CN"/>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TDD</w:t>
            </w:r>
            <w:proofErr w:type="spellEnd"/>
            <w:r w:rsidRPr="00813CD9">
              <w:rPr>
                <w:rFonts w:cs="Arial"/>
              </w:rPr>
              <w:t xml:space="preserve">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4CCFB7C" w14:textId="77777777" w:rsidR="00BB517E" w:rsidRPr="00813CD9" w:rsidRDefault="00BB517E" w:rsidP="00BB517E">
            <w:pPr>
              <w:pStyle w:val="TAL"/>
              <w:rPr>
                <w:rFonts w:cs="Arial"/>
              </w:rPr>
            </w:pPr>
            <w:r w:rsidRPr="00813CD9">
              <w:rPr>
                <w:rFonts w:cs="Arial"/>
              </w:rPr>
              <w:t>D009</w:t>
            </w:r>
          </w:p>
          <w:p w14:paraId="16D88038" w14:textId="77777777" w:rsidR="00BB517E" w:rsidRPr="00813CD9" w:rsidRDefault="00BB517E" w:rsidP="00BB517E">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ABB925A" w14:textId="77777777" w:rsidR="00BB517E" w:rsidRPr="00813CD9" w:rsidRDefault="00BB517E" w:rsidP="00BB517E">
            <w:pPr>
              <w:pStyle w:val="TAL"/>
            </w:pPr>
          </w:p>
        </w:tc>
      </w:tr>
      <w:tr w:rsidR="00BB517E" w:rsidRPr="00813CD9" w14:paraId="39B4D783"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2FCE98BD" w14:textId="77777777" w:rsidR="00BB517E" w:rsidRPr="00813CD9" w:rsidRDefault="00BB517E" w:rsidP="00BB517E">
            <w:pPr>
              <w:pStyle w:val="TAL"/>
            </w:pPr>
            <w:r w:rsidRPr="00813CD9">
              <w:t>5.2.3.2.1_2</w:t>
            </w:r>
          </w:p>
        </w:tc>
        <w:tc>
          <w:tcPr>
            <w:tcW w:w="4520" w:type="dxa"/>
            <w:tcBorders>
              <w:top w:val="single" w:sz="4" w:space="0" w:color="auto"/>
              <w:left w:val="single" w:sz="4" w:space="0" w:color="auto"/>
              <w:bottom w:val="single" w:sz="4" w:space="0" w:color="auto"/>
              <w:right w:val="single" w:sz="4" w:space="0" w:color="auto"/>
            </w:tcBorders>
            <w:hideMark/>
          </w:tcPr>
          <w:p w14:paraId="23C663E7" w14:textId="77777777" w:rsidR="00BB517E" w:rsidRPr="00813CD9" w:rsidRDefault="00BB517E" w:rsidP="00BB517E">
            <w:pPr>
              <w:pStyle w:val="TAL"/>
            </w:pPr>
            <w:r w:rsidRPr="00813CD9">
              <w:t xml:space="preserve">4Rx </w:t>
            </w:r>
            <w:proofErr w:type="spellStart"/>
            <w:r w:rsidRPr="00813CD9">
              <w:t>TDD</w:t>
            </w:r>
            <w:proofErr w:type="spellEnd"/>
            <w:r w:rsidRPr="00813CD9">
              <w:t xml:space="preserve"> FR1 </w:t>
            </w:r>
            <w:proofErr w:type="spellStart"/>
            <w:r w:rsidRPr="00813CD9">
              <w:t>PDSCH</w:t>
            </w:r>
            <w:proofErr w:type="spellEnd"/>
            <w:r w:rsidRPr="00813CD9">
              <w:t xml:space="preserve"> mapping Type A performance - 4x4 </w:t>
            </w:r>
            <w:proofErr w:type="spellStart"/>
            <w:r w:rsidRPr="00813CD9">
              <w:t>MIMO</w:t>
            </w:r>
            <w:proofErr w:type="spellEnd"/>
            <w:r w:rsidRPr="00813CD9">
              <w:t xml:space="preserve"> with baseline receiver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CF35536" w14:textId="77777777" w:rsidR="00BB517E" w:rsidRPr="00813CD9" w:rsidRDefault="00BB517E" w:rsidP="00BB517E">
            <w:pPr>
              <w:pStyle w:val="TAC"/>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18A63F" w14:textId="77777777" w:rsidR="00BB517E" w:rsidRPr="00813CD9" w:rsidRDefault="00BB517E" w:rsidP="00BB517E">
            <w:pPr>
              <w:pStyle w:val="TAL"/>
              <w:rPr>
                <w:lang w:eastAsia="zh-CN"/>
              </w:rPr>
            </w:pPr>
            <w:r w:rsidRPr="00813CD9">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2AEB07A" w14:textId="77777777" w:rsidR="00BB517E" w:rsidRPr="00813CD9" w:rsidRDefault="00BB517E" w:rsidP="00BB517E">
            <w:pPr>
              <w:pStyle w:val="TAL"/>
              <w:rPr>
                <w:lang w:eastAsia="zh-CN"/>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TDD</w:t>
            </w:r>
            <w:proofErr w:type="spellEnd"/>
            <w:r w:rsidRPr="00813CD9">
              <w:rPr>
                <w:rFonts w:cs="Arial"/>
              </w:rPr>
              <w:t xml:space="preserve">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2B5203F" w14:textId="77777777" w:rsidR="00BB517E" w:rsidRPr="00813CD9" w:rsidRDefault="00BB517E" w:rsidP="00BB517E">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9A2E841" w14:textId="77777777" w:rsidR="00BB517E" w:rsidRPr="00813CD9" w:rsidRDefault="00BB517E" w:rsidP="00BB517E">
            <w:pPr>
              <w:pStyle w:val="TAL"/>
            </w:pPr>
          </w:p>
        </w:tc>
      </w:tr>
      <w:tr w:rsidR="00BB517E" w:rsidRPr="00813CD9" w14:paraId="6B146BC4"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69BC8485" w14:textId="77777777" w:rsidR="00BB517E" w:rsidRPr="00813CD9" w:rsidRDefault="00BB517E" w:rsidP="00BB517E">
            <w:pPr>
              <w:pStyle w:val="TAL"/>
              <w:rPr>
                <w:lang w:eastAsia="zh-CN"/>
              </w:rPr>
            </w:pPr>
            <w:r w:rsidRPr="00813CD9">
              <w:t>5.2.3.2.1_4</w:t>
            </w:r>
          </w:p>
        </w:tc>
        <w:tc>
          <w:tcPr>
            <w:tcW w:w="4520" w:type="dxa"/>
            <w:tcBorders>
              <w:top w:val="single" w:sz="4" w:space="0" w:color="auto"/>
              <w:left w:val="single" w:sz="4" w:space="0" w:color="auto"/>
              <w:bottom w:val="single" w:sz="4" w:space="0" w:color="auto"/>
              <w:right w:val="single" w:sz="4" w:space="0" w:color="auto"/>
            </w:tcBorders>
            <w:hideMark/>
          </w:tcPr>
          <w:p w14:paraId="0034CA8C" w14:textId="77777777" w:rsidR="00BB517E" w:rsidRPr="00813CD9" w:rsidRDefault="00BB517E" w:rsidP="00BB517E">
            <w:pPr>
              <w:pStyle w:val="TAL"/>
              <w:rPr>
                <w:lang w:eastAsia="zh-CN"/>
              </w:rPr>
            </w:pPr>
            <w:r w:rsidRPr="00813CD9">
              <w:t xml:space="preserve">4Rx </w:t>
            </w:r>
            <w:proofErr w:type="spellStart"/>
            <w:r w:rsidRPr="00813CD9">
              <w:t>TDD</w:t>
            </w:r>
            <w:proofErr w:type="spellEnd"/>
            <w:r w:rsidRPr="00813CD9">
              <w:t xml:space="preserve"> FR1 </w:t>
            </w:r>
            <w:proofErr w:type="spellStart"/>
            <w:r w:rsidRPr="00813CD9">
              <w:t>PDSCH</w:t>
            </w:r>
            <w:proofErr w:type="spellEnd"/>
            <w:r w:rsidRPr="00813CD9">
              <w:t xml:space="preserve"> mapping Type A performance - 4x4 </w:t>
            </w:r>
            <w:proofErr w:type="spellStart"/>
            <w:r w:rsidRPr="00813CD9">
              <w:t>MIMO</w:t>
            </w:r>
            <w:proofErr w:type="spellEnd"/>
            <w:r w:rsidRPr="00813CD9">
              <w:t xml:space="preserve"> with enhanced receiver type 1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44B0360" w14:textId="77777777" w:rsidR="00BB517E" w:rsidRPr="00813CD9" w:rsidRDefault="00BB517E" w:rsidP="00BB517E">
            <w:pPr>
              <w:pStyle w:val="TAC"/>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CD3B4A" w14:textId="77777777" w:rsidR="00BB517E" w:rsidRPr="00813CD9" w:rsidRDefault="00BB517E" w:rsidP="00BB517E">
            <w:pPr>
              <w:pStyle w:val="TAL"/>
              <w:rPr>
                <w:lang w:eastAsia="zh-CN"/>
              </w:rPr>
            </w:pPr>
            <w:r w:rsidRPr="00813CD9">
              <w:rPr>
                <w:rFonts w:eastAsia="宋体" w:cs="Arial"/>
                <w:lang w:eastAsia="zh-CN"/>
              </w:rPr>
              <w:t>C019</w:t>
            </w:r>
            <w:r w:rsidRPr="00813CD9">
              <w:rPr>
                <w:rFonts w:eastAsia="宋体"/>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78685DAE" w14:textId="77777777" w:rsidR="00BB517E" w:rsidRPr="00813CD9" w:rsidRDefault="00BB517E" w:rsidP="00BB517E">
            <w:pPr>
              <w:pStyle w:val="TAL"/>
              <w:rPr>
                <w:lang w:eastAsia="zh-CN"/>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TDD</w:t>
            </w:r>
            <w:proofErr w:type="spellEnd"/>
            <w:r w:rsidRPr="00813CD9">
              <w:rPr>
                <w:rFonts w:cs="Arial"/>
              </w:rPr>
              <w:t xml:space="preserve">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6DEE76D" w14:textId="77777777" w:rsidR="00BB517E" w:rsidRPr="00813CD9" w:rsidRDefault="00BB517E" w:rsidP="00BB517E">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0612D52" w14:textId="77777777" w:rsidR="00BB517E" w:rsidRPr="00813CD9" w:rsidRDefault="00BB517E" w:rsidP="00BB517E">
            <w:pPr>
              <w:pStyle w:val="TAL"/>
            </w:pPr>
          </w:p>
        </w:tc>
      </w:tr>
      <w:tr w:rsidR="00BB517E" w:rsidRPr="00813CD9" w14:paraId="181D358B"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09773B43" w14:textId="77777777" w:rsidR="00BB517E" w:rsidRPr="00813CD9" w:rsidRDefault="00BB517E" w:rsidP="00BB517E">
            <w:pPr>
              <w:pStyle w:val="TAL"/>
            </w:pPr>
            <w:r w:rsidRPr="00813CD9">
              <w:t>5.2.3.2.2_1</w:t>
            </w:r>
          </w:p>
        </w:tc>
        <w:tc>
          <w:tcPr>
            <w:tcW w:w="4520" w:type="dxa"/>
            <w:tcBorders>
              <w:top w:val="single" w:sz="4" w:space="0" w:color="auto"/>
              <w:left w:val="single" w:sz="4" w:space="0" w:color="auto"/>
              <w:bottom w:val="single" w:sz="4" w:space="0" w:color="auto"/>
              <w:right w:val="single" w:sz="4" w:space="0" w:color="auto"/>
            </w:tcBorders>
            <w:hideMark/>
          </w:tcPr>
          <w:p w14:paraId="3E2932F6" w14:textId="77777777" w:rsidR="00BB517E" w:rsidRPr="00813CD9" w:rsidRDefault="00BB517E" w:rsidP="00BB517E">
            <w:pPr>
              <w:pStyle w:val="TAL"/>
            </w:pPr>
            <w:r w:rsidRPr="00813CD9">
              <w:t xml:space="preserve">4Rx </w:t>
            </w:r>
            <w:proofErr w:type="spellStart"/>
            <w:r w:rsidRPr="00813CD9">
              <w:t>TDD</w:t>
            </w:r>
            <w:proofErr w:type="spellEnd"/>
            <w:r w:rsidRPr="00813CD9">
              <w:t xml:space="preserve"> FR1 </w:t>
            </w:r>
            <w:proofErr w:type="spellStart"/>
            <w:r w:rsidRPr="00813CD9">
              <w:t>PDSCH</w:t>
            </w:r>
            <w:proofErr w:type="spellEnd"/>
            <w:r w:rsidRPr="00813CD9">
              <w:t xml:space="preserve"> mapping Type A and CSI-RS overlapped with </w:t>
            </w:r>
            <w:proofErr w:type="spellStart"/>
            <w:r w:rsidRPr="00813CD9">
              <w:t>PDSCH</w:t>
            </w:r>
            <w:proofErr w:type="spellEnd"/>
            <w:r w:rsidRPr="00813CD9">
              <w:t xml:space="preserve"> performance - 2x4 </w:t>
            </w:r>
            <w:proofErr w:type="spellStart"/>
            <w:r w:rsidRPr="00813CD9">
              <w:t>MIMO</w:t>
            </w:r>
            <w:proofErr w:type="spellEnd"/>
            <w:r w:rsidRPr="00813CD9">
              <w:t xml:space="preserve"> with baseline receiver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D94D4FE" w14:textId="77777777" w:rsidR="00BB517E" w:rsidRPr="00813CD9" w:rsidRDefault="00BB517E" w:rsidP="00BB517E">
            <w:pPr>
              <w:pStyle w:val="TAC"/>
              <w:rPr>
                <w:rFonts w:eastAsia="宋体"/>
                <w:lang w:eastAsia="zh-CN"/>
              </w:rPr>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BBF501" w14:textId="77777777" w:rsidR="00BB517E" w:rsidRPr="00813CD9" w:rsidRDefault="00BB517E" w:rsidP="00BB517E">
            <w:pPr>
              <w:pStyle w:val="TAL"/>
              <w:rPr>
                <w:rFonts w:eastAsia="宋体"/>
                <w:lang w:eastAsia="zh-CN"/>
              </w:rPr>
            </w:pPr>
            <w:r w:rsidRPr="00813CD9">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2B31450" w14:textId="77777777" w:rsidR="00BB517E" w:rsidRPr="00813CD9" w:rsidRDefault="00BB517E" w:rsidP="00BB517E">
            <w:pPr>
              <w:pStyle w:val="TAL"/>
              <w:rPr>
                <w:lang w:eastAsia="zh-CN"/>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TDD</w:t>
            </w:r>
            <w:proofErr w:type="spellEnd"/>
            <w:r w:rsidRPr="00813CD9">
              <w:rPr>
                <w:rFonts w:cs="Arial"/>
              </w:rPr>
              <w:t xml:space="preserve">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B1EF896" w14:textId="77777777" w:rsidR="00BB517E" w:rsidRPr="00813CD9" w:rsidRDefault="00BB517E" w:rsidP="00BB517E">
            <w:pPr>
              <w:pStyle w:val="TAL"/>
              <w:rPr>
                <w:rFonts w:cs="Arial"/>
              </w:rPr>
            </w:pPr>
            <w:r w:rsidRPr="00813CD9">
              <w:rPr>
                <w:rFonts w:cs="Arial"/>
              </w:rPr>
              <w:t>D009</w:t>
            </w:r>
          </w:p>
          <w:p w14:paraId="5E335CD2" w14:textId="77777777" w:rsidR="00BB517E" w:rsidRPr="00813CD9" w:rsidRDefault="00BB517E" w:rsidP="00BB517E">
            <w:pPr>
              <w:pStyle w:val="TAL"/>
              <w:rPr>
                <w:rFonts w:eastAsia="宋体"/>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37CDC52" w14:textId="77777777" w:rsidR="00BB517E" w:rsidRPr="00813CD9" w:rsidRDefault="00BB517E" w:rsidP="00BB517E">
            <w:pPr>
              <w:pStyle w:val="TAL"/>
            </w:pPr>
          </w:p>
        </w:tc>
      </w:tr>
      <w:tr w:rsidR="00BB517E" w:rsidRPr="00813CD9" w14:paraId="3B0F7FF5"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339BE3CC" w14:textId="77777777" w:rsidR="00BB517E" w:rsidRPr="00813CD9" w:rsidRDefault="00BB517E" w:rsidP="00BB517E">
            <w:pPr>
              <w:pStyle w:val="TAL"/>
            </w:pPr>
            <w:r w:rsidRPr="00813CD9">
              <w:t>5.2.3.2.3_1</w:t>
            </w:r>
          </w:p>
        </w:tc>
        <w:tc>
          <w:tcPr>
            <w:tcW w:w="4520" w:type="dxa"/>
            <w:tcBorders>
              <w:top w:val="single" w:sz="4" w:space="0" w:color="auto"/>
              <w:left w:val="single" w:sz="4" w:space="0" w:color="auto"/>
              <w:bottom w:val="single" w:sz="4" w:space="0" w:color="auto"/>
              <w:right w:val="single" w:sz="4" w:space="0" w:color="auto"/>
            </w:tcBorders>
            <w:hideMark/>
          </w:tcPr>
          <w:p w14:paraId="7E7EDBD4" w14:textId="77777777" w:rsidR="00BB517E" w:rsidRPr="00813CD9" w:rsidRDefault="00BB517E" w:rsidP="00BB517E">
            <w:pPr>
              <w:pStyle w:val="TAL"/>
            </w:pPr>
            <w:r w:rsidRPr="00813CD9">
              <w:t xml:space="preserve">4Rx </w:t>
            </w:r>
            <w:proofErr w:type="spellStart"/>
            <w:r w:rsidRPr="00813CD9">
              <w:t>TDD</w:t>
            </w:r>
            <w:proofErr w:type="spellEnd"/>
            <w:r w:rsidRPr="00813CD9">
              <w:t xml:space="preserve"> FR1 </w:t>
            </w:r>
            <w:proofErr w:type="spellStart"/>
            <w:r w:rsidRPr="00813CD9">
              <w:t>PDSCH</w:t>
            </w:r>
            <w:proofErr w:type="spellEnd"/>
            <w:r w:rsidRPr="00813CD9">
              <w:t xml:space="preserve"> mapping Type B performance - 2x4 </w:t>
            </w:r>
            <w:proofErr w:type="spellStart"/>
            <w:r w:rsidRPr="00813CD9">
              <w:t>MIMO</w:t>
            </w:r>
            <w:proofErr w:type="spellEnd"/>
            <w:r w:rsidRPr="00813CD9">
              <w:t xml:space="preserve"> with baseline receiver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3C4423C" w14:textId="77777777" w:rsidR="00BB517E" w:rsidRPr="00813CD9" w:rsidRDefault="00BB517E" w:rsidP="00BB517E">
            <w:pPr>
              <w:pStyle w:val="TAC"/>
              <w:rPr>
                <w:rFonts w:eastAsia="宋体"/>
                <w:lang w:eastAsia="zh-CN"/>
              </w:rPr>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2DD920" w14:textId="77777777" w:rsidR="00BB517E" w:rsidRPr="00813CD9" w:rsidRDefault="00BB517E" w:rsidP="00BB517E">
            <w:pPr>
              <w:pStyle w:val="TAL"/>
              <w:rPr>
                <w:rFonts w:eastAsia="宋体"/>
                <w:lang w:eastAsia="zh-CN"/>
              </w:rPr>
            </w:pPr>
            <w:r w:rsidRPr="00813CD9">
              <w:rPr>
                <w:rFonts w:eastAsia="宋体"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28EF9EF5" w14:textId="77777777" w:rsidR="00BB517E" w:rsidRPr="00813CD9" w:rsidRDefault="00BB517E" w:rsidP="00BB517E">
            <w:pPr>
              <w:pStyle w:val="TAL"/>
              <w:rPr>
                <w:lang w:eastAsia="zh-CN"/>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TDD</w:t>
            </w:r>
            <w:proofErr w:type="spellEnd"/>
            <w:r w:rsidRPr="00813CD9">
              <w:rPr>
                <w:rFonts w:cs="Arial"/>
              </w:rPr>
              <w:t xml:space="preserve"> FR1 and  4Rx antenna ports and </w:t>
            </w:r>
            <w:proofErr w:type="spellStart"/>
            <w:r w:rsidRPr="00813CD9">
              <w:rPr>
                <w:rFonts w:cs="Arial"/>
              </w:rPr>
              <w:t>PDSCH</w:t>
            </w:r>
            <w:proofErr w:type="spellEnd"/>
            <w:r w:rsidRPr="00813CD9">
              <w:t xml:space="preserve"> </w:t>
            </w:r>
            <w:r w:rsidRPr="00813CD9">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0BB1DA13" w14:textId="77777777" w:rsidR="00BB517E" w:rsidRPr="00813CD9" w:rsidRDefault="00BB517E" w:rsidP="00BB517E">
            <w:pPr>
              <w:pStyle w:val="TAL"/>
              <w:rPr>
                <w:rFonts w:cs="Arial"/>
              </w:rPr>
            </w:pPr>
            <w:r w:rsidRPr="00813CD9">
              <w:rPr>
                <w:rFonts w:cs="Arial"/>
              </w:rPr>
              <w:t>D009</w:t>
            </w:r>
          </w:p>
          <w:p w14:paraId="4107BFCD" w14:textId="77777777" w:rsidR="00BB517E" w:rsidRPr="00813CD9" w:rsidRDefault="00BB517E" w:rsidP="00BB517E">
            <w:pPr>
              <w:pStyle w:val="TAL"/>
              <w:rPr>
                <w:rFonts w:eastAsia="宋体"/>
                <w:lang w:eastAsia="zh-CN"/>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155FE74" w14:textId="77777777" w:rsidR="00BB517E" w:rsidRPr="00813CD9" w:rsidRDefault="00BB517E" w:rsidP="00BB517E">
            <w:pPr>
              <w:pStyle w:val="TAL"/>
            </w:pPr>
          </w:p>
        </w:tc>
      </w:tr>
      <w:tr w:rsidR="00BB517E" w:rsidRPr="00813CD9" w14:paraId="2BEE0EBD"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5CACAF59" w14:textId="77777777" w:rsidR="00BB517E" w:rsidRPr="00813CD9" w:rsidRDefault="00BB517E" w:rsidP="00BB517E">
            <w:pPr>
              <w:pStyle w:val="TAL"/>
            </w:pPr>
            <w:r w:rsidRPr="00813CD9">
              <w:t>5.2.3.2.5_1</w:t>
            </w:r>
          </w:p>
        </w:tc>
        <w:tc>
          <w:tcPr>
            <w:tcW w:w="4520" w:type="dxa"/>
            <w:tcBorders>
              <w:top w:val="single" w:sz="4" w:space="0" w:color="auto"/>
              <w:left w:val="single" w:sz="4" w:space="0" w:color="auto"/>
              <w:bottom w:val="single" w:sz="4" w:space="0" w:color="auto"/>
              <w:right w:val="single" w:sz="4" w:space="0" w:color="auto"/>
            </w:tcBorders>
            <w:hideMark/>
          </w:tcPr>
          <w:p w14:paraId="67CFBEE6" w14:textId="77777777" w:rsidR="00BB517E" w:rsidRPr="00813CD9" w:rsidRDefault="00BB517E" w:rsidP="00BB517E">
            <w:pPr>
              <w:pStyle w:val="TAL"/>
            </w:pPr>
            <w:r w:rsidRPr="00813CD9">
              <w:t xml:space="preserve">4Rx </w:t>
            </w:r>
            <w:proofErr w:type="spellStart"/>
            <w:r w:rsidRPr="00813CD9">
              <w:t>TDD</w:t>
            </w:r>
            <w:proofErr w:type="spellEnd"/>
            <w:r w:rsidRPr="00813CD9">
              <w:t xml:space="preserve"> FR1 </w:t>
            </w:r>
            <w:proofErr w:type="spellStart"/>
            <w:r w:rsidRPr="00813CD9">
              <w:t>PDSCH</w:t>
            </w:r>
            <w:proofErr w:type="spellEnd"/>
            <w:r w:rsidRPr="00813CD9">
              <w:t xml:space="preserve"> 0.001% </w:t>
            </w:r>
            <w:proofErr w:type="spellStart"/>
            <w:r w:rsidRPr="00813CD9">
              <w:t>BLER</w:t>
            </w:r>
            <w:proofErr w:type="spellEnd"/>
            <w:r w:rsidRPr="00813CD9">
              <w:t xml:space="preserve"> performance - 1x4 </w:t>
            </w:r>
            <w:proofErr w:type="spellStart"/>
            <w:r w:rsidRPr="00813CD9">
              <w:t>MIMO</w:t>
            </w:r>
            <w:proofErr w:type="spellEnd"/>
            <w:r w:rsidRPr="00813CD9">
              <w:t xml:space="preserve"> with baseline receiver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7DB6808" w14:textId="77777777" w:rsidR="00BB517E" w:rsidRPr="00813CD9" w:rsidRDefault="00BB517E" w:rsidP="00BB517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732B2A8" w14:textId="77777777" w:rsidR="00BB517E" w:rsidRPr="00813CD9" w:rsidRDefault="00BB517E" w:rsidP="00BB517E">
            <w:pPr>
              <w:pStyle w:val="TAL"/>
              <w:rPr>
                <w:lang w:eastAsia="zh-CN"/>
              </w:rPr>
            </w:pPr>
            <w:r w:rsidRPr="00813CD9">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5EFC8FE6"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TDD</w:t>
            </w:r>
            <w:proofErr w:type="spellEnd"/>
            <w:r w:rsidRPr="00813CD9">
              <w:rPr>
                <w:lang w:eastAsia="zh-CN"/>
              </w:rPr>
              <w:t xml:space="preserve"> FR1 and alternative 64QAM MCS table for </w:t>
            </w:r>
            <w:proofErr w:type="spellStart"/>
            <w:r w:rsidRPr="00813CD9">
              <w:rPr>
                <w:lang w:eastAsia="zh-CN"/>
              </w:rPr>
              <w:t>PDSCH</w:t>
            </w:r>
            <w:proofErr w:type="spellEnd"/>
            <w:r w:rsidRPr="00813CD9">
              <w:rPr>
                <w:lang w:eastAsia="zh-CN"/>
              </w:rPr>
              <w:t xml:space="preserve"> and </w:t>
            </w:r>
            <w:proofErr w:type="spellStart"/>
            <w:r w:rsidRPr="00813CD9">
              <w:rPr>
                <w:lang w:eastAsia="zh-CN"/>
              </w:rPr>
              <w:t>CQI</w:t>
            </w:r>
            <w:proofErr w:type="spellEnd"/>
            <w:r w:rsidRPr="00813CD9">
              <w:rPr>
                <w:lang w:eastAsia="zh-CN"/>
              </w:rPr>
              <w:t xml:space="preserve"> table with target </w:t>
            </w:r>
            <w:proofErr w:type="spellStart"/>
            <w:r w:rsidRPr="00813CD9">
              <w:rPr>
                <w:lang w:eastAsia="zh-CN"/>
              </w:rPr>
              <w:t>BLER</w:t>
            </w:r>
            <w:proofErr w:type="spellEnd"/>
            <w:r w:rsidRPr="00813CD9">
              <w:rPr>
                <w:lang w:eastAsia="zh-CN"/>
              </w:rPr>
              <w:t xml:space="preserve">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A296597" w14:textId="77777777" w:rsidR="00BB517E" w:rsidRPr="00813CD9" w:rsidRDefault="00BB517E" w:rsidP="00BB517E">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12B0F12" w14:textId="77777777" w:rsidR="00BB517E" w:rsidRPr="00813CD9" w:rsidRDefault="00BB517E" w:rsidP="00BB517E">
            <w:pPr>
              <w:pStyle w:val="TAL"/>
            </w:pPr>
            <w:r w:rsidRPr="00813CD9">
              <w:rPr>
                <w:lang w:eastAsia="zh-CN"/>
              </w:rPr>
              <w:t>NOTE 1</w:t>
            </w:r>
          </w:p>
        </w:tc>
      </w:tr>
      <w:tr w:rsidR="00BB517E" w:rsidRPr="00813CD9" w14:paraId="6854FCB9"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66B84365" w14:textId="77777777" w:rsidR="00BB517E" w:rsidRPr="00813CD9" w:rsidRDefault="00BB517E" w:rsidP="00BB517E">
            <w:pPr>
              <w:pStyle w:val="TAL"/>
            </w:pPr>
            <w:r w:rsidRPr="00813CD9">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45FE789F" w14:textId="77777777" w:rsidR="00BB517E" w:rsidRPr="00813CD9" w:rsidRDefault="00BB517E" w:rsidP="00BB517E">
            <w:pPr>
              <w:pStyle w:val="TAL"/>
            </w:pPr>
            <w:r w:rsidRPr="00813CD9">
              <w:t xml:space="preserve">4Rx </w:t>
            </w:r>
            <w:proofErr w:type="spellStart"/>
            <w:r w:rsidRPr="00813CD9">
              <w:t>TDD</w:t>
            </w:r>
            <w:proofErr w:type="spellEnd"/>
            <w:r w:rsidRPr="00813CD9">
              <w:t xml:space="preserve"> FR1 </w:t>
            </w:r>
            <w:proofErr w:type="spellStart"/>
            <w:r w:rsidRPr="00813CD9">
              <w:t>PDSCH</w:t>
            </w:r>
            <w:proofErr w:type="spellEnd"/>
            <w:r w:rsidRPr="00813CD9">
              <w:t xml:space="preserve"> repetitions over multiple slots performance - </w:t>
            </w:r>
            <w:r w:rsidRPr="00813CD9">
              <w:rPr>
                <w:lang w:eastAsia="zh-TW"/>
              </w:rPr>
              <w:t>2</w:t>
            </w:r>
            <w:r w:rsidRPr="00813CD9">
              <w:t>x</w:t>
            </w:r>
            <w:r w:rsidRPr="00813CD9">
              <w:rPr>
                <w:lang w:eastAsia="zh-TW"/>
              </w:rPr>
              <w:t>4</w:t>
            </w:r>
            <w:r w:rsidRPr="00813CD9">
              <w:t xml:space="preserve"> </w:t>
            </w:r>
            <w:proofErr w:type="spellStart"/>
            <w:r w:rsidRPr="00813CD9">
              <w:t>MIMO</w:t>
            </w:r>
            <w:proofErr w:type="spellEnd"/>
            <w:r w:rsidRPr="00813CD9">
              <w:t xml:space="preserve"> with baseline receiver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tcPr>
          <w:p w14:paraId="4E663A10" w14:textId="77777777" w:rsidR="00BB517E" w:rsidRPr="00813CD9" w:rsidRDefault="00BB517E" w:rsidP="00BB517E">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2CE4A89" w14:textId="77777777" w:rsidR="00BB517E" w:rsidRPr="00813CD9" w:rsidRDefault="00BB517E" w:rsidP="00BB517E">
            <w:pPr>
              <w:pStyle w:val="TAL"/>
              <w:rPr>
                <w:lang w:eastAsia="zh-CN"/>
              </w:rPr>
            </w:pPr>
            <w:r w:rsidRPr="00813CD9">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7F0E319F" w14:textId="77777777" w:rsidR="00BB517E" w:rsidRPr="00813CD9" w:rsidRDefault="00BB517E" w:rsidP="00BB517E">
            <w:pPr>
              <w:pStyle w:val="TAL"/>
              <w:rPr>
                <w:lang w:eastAsia="zh-CN"/>
              </w:rPr>
            </w:pPr>
            <w:proofErr w:type="spellStart"/>
            <w:r w:rsidRPr="00813CD9">
              <w:rPr>
                <w:lang w:eastAsia="zh-TW"/>
              </w:rPr>
              <w:t>UEs</w:t>
            </w:r>
            <w:proofErr w:type="spellEnd"/>
            <w:r w:rsidRPr="00813CD9">
              <w:rPr>
                <w:lang w:eastAsia="zh-TW"/>
              </w:rPr>
              <w:t xml:space="preserve"> supporting 5GS </w:t>
            </w:r>
            <w:proofErr w:type="spellStart"/>
            <w:r w:rsidRPr="00813CD9">
              <w:rPr>
                <w:lang w:eastAsia="zh-TW"/>
              </w:rPr>
              <w:t>TDD</w:t>
            </w:r>
            <w:proofErr w:type="spellEnd"/>
            <w:r w:rsidRPr="00813CD9">
              <w:rPr>
                <w:lang w:eastAsia="zh-TW"/>
              </w:rPr>
              <w:t xml:space="preserve"> FR1 and </w:t>
            </w:r>
            <w:proofErr w:type="spellStart"/>
            <w:r w:rsidRPr="00813CD9">
              <w:rPr>
                <w:lang w:eastAsia="zh-TW"/>
              </w:rPr>
              <w:t>aggregationFactorDL</w:t>
            </w:r>
            <w:proofErr w:type="spellEnd"/>
            <w:r w:rsidRPr="00813CD9">
              <w:rPr>
                <w:lang w:eastAsia="zh-TW"/>
              </w:rPr>
              <w:t xml:space="preserve"> &gt; 1 for </w:t>
            </w:r>
            <w:proofErr w:type="spellStart"/>
            <w:r w:rsidRPr="00813CD9">
              <w:rPr>
                <w:lang w:eastAsia="zh-TW"/>
              </w:rPr>
              <w:t>PDSCH</w:t>
            </w:r>
            <w:proofErr w:type="spellEnd"/>
            <w:r w:rsidRPr="00813CD9">
              <w:rPr>
                <w:lang w:eastAsia="zh-TW"/>
              </w:rPr>
              <w:t xml:space="preserve"> repetition </w:t>
            </w:r>
            <w:proofErr w:type="spellStart"/>
            <w:r w:rsidRPr="00813CD9">
              <w:rPr>
                <w:lang w:eastAsia="zh-TW"/>
              </w:rPr>
              <w:t>multislots</w:t>
            </w:r>
            <w:proofErr w:type="spellEnd"/>
            <w:r w:rsidRPr="00813CD9">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E92A861" w14:textId="77777777" w:rsidR="00BB517E" w:rsidRPr="00813CD9" w:rsidRDefault="00BB517E" w:rsidP="00BB517E">
            <w:pPr>
              <w:pStyle w:val="TAL"/>
              <w:rPr>
                <w:lang w:eastAsia="ko-KR"/>
              </w:rPr>
            </w:pPr>
            <w:r w:rsidRPr="00813CD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3B5288C0" w14:textId="77777777" w:rsidR="00BB517E" w:rsidRPr="00813CD9" w:rsidRDefault="00BB517E" w:rsidP="00BB517E">
            <w:pPr>
              <w:pStyle w:val="TAL"/>
            </w:pPr>
            <w:r w:rsidRPr="00813CD9">
              <w:rPr>
                <w:lang w:eastAsia="zh-CN"/>
              </w:rPr>
              <w:t>NOTE 1</w:t>
            </w:r>
          </w:p>
        </w:tc>
      </w:tr>
      <w:tr w:rsidR="00BB517E" w:rsidRPr="00813CD9" w14:paraId="69CCC9B4"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1F703048" w14:textId="77777777" w:rsidR="00BB517E" w:rsidRPr="00813CD9" w:rsidRDefault="00BB517E" w:rsidP="00BB517E">
            <w:pPr>
              <w:pStyle w:val="TAL"/>
            </w:pPr>
            <w:r w:rsidRPr="00813CD9">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2DF9034A" w14:textId="77777777" w:rsidR="00BB517E" w:rsidRPr="00813CD9" w:rsidRDefault="00BB517E" w:rsidP="00BB517E">
            <w:pPr>
              <w:pStyle w:val="TAL"/>
            </w:pPr>
            <w:r w:rsidRPr="00813CD9">
              <w:t xml:space="preserve">4Rx </w:t>
            </w:r>
            <w:proofErr w:type="spellStart"/>
            <w:r w:rsidRPr="00813CD9">
              <w:t>TDD</w:t>
            </w:r>
            <w:proofErr w:type="spellEnd"/>
            <w:r w:rsidRPr="00813CD9">
              <w:t xml:space="preserve"> FR1 </w:t>
            </w:r>
            <w:proofErr w:type="spellStart"/>
            <w:r w:rsidRPr="00813CD9">
              <w:t>PDSCH</w:t>
            </w:r>
            <w:proofErr w:type="spellEnd"/>
            <w:r w:rsidRPr="00813CD9">
              <w:t xml:space="preserve"> Mapping Type B and </w:t>
            </w:r>
            <w:proofErr w:type="spellStart"/>
            <w:r w:rsidRPr="00813CD9">
              <w:t>UE</w:t>
            </w:r>
            <w:proofErr w:type="spellEnd"/>
            <w:r w:rsidRPr="00813CD9">
              <w:t xml:space="preserve"> processing capability 2 performance - 2x4 </w:t>
            </w:r>
            <w:proofErr w:type="spellStart"/>
            <w:r w:rsidRPr="00813CD9">
              <w:t>MIMO</w:t>
            </w:r>
            <w:proofErr w:type="spellEnd"/>
            <w:r w:rsidRPr="00813CD9">
              <w:t xml:space="preserve"> with baseline receiver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tcPr>
          <w:p w14:paraId="44FFEC26" w14:textId="77777777" w:rsidR="00BB517E" w:rsidRPr="00813CD9" w:rsidRDefault="00BB517E" w:rsidP="00BB517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9134579" w14:textId="77777777" w:rsidR="00BB517E" w:rsidRPr="00813CD9" w:rsidRDefault="00BB517E" w:rsidP="00BB517E">
            <w:pPr>
              <w:pStyle w:val="TAL"/>
              <w:rPr>
                <w:lang w:eastAsia="zh-CN"/>
              </w:rPr>
            </w:pPr>
            <w:r w:rsidRPr="00813CD9">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635CFA5D"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TDD</w:t>
            </w:r>
            <w:proofErr w:type="spellEnd"/>
            <w:r w:rsidRPr="00813CD9">
              <w:rPr>
                <w:lang w:eastAsia="zh-CN"/>
              </w:rPr>
              <w:t xml:space="preserve"> FR1 and </w:t>
            </w:r>
            <w:proofErr w:type="spellStart"/>
            <w:r w:rsidRPr="00813CD9">
              <w:rPr>
                <w:lang w:eastAsia="zh-CN"/>
              </w:rPr>
              <w:t>PDSCH</w:t>
            </w:r>
            <w:proofErr w:type="spellEnd"/>
            <w:r w:rsidRPr="00813CD9">
              <w:rPr>
                <w:lang w:eastAsia="zh-CN"/>
              </w:rPr>
              <w:t xml:space="preserve"> processing capability 2 and </w:t>
            </w:r>
            <w:proofErr w:type="spellStart"/>
            <w:r w:rsidRPr="00813CD9">
              <w:rPr>
                <w:lang w:eastAsia="zh-CN"/>
              </w:rPr>
              <w:t>PDSCH</w:t>
            </w:r>
            <w:proofErr w:type="spellEnd"/>
            <w:r w:rsidRPr="00813CD9">
              <w:rPr>
                <w:lang w:eastAsia="zh-CN"/>
              </w:rPr>
              <w:t xml:space="preserve">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00FD9F99" w14:textId="77777777" w:rsidR="00BB517E" w:rsidRPr="00813CD9" w:rsidRDefault="00BB517E" w:rsidP="00BB517E">
            <w:pPr>
              <w:pStyle w:val="TAL"/>
              <w:rPr>
                <w:lang w:eastAsia="ko-KR"/>
              </w:rPr>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CE073F2" w14:textId="77777777" w:rsidR="00BB517E" w:rsidRPr="00813CD9" w:rsidRDefault="00BB517E" w:rsidP="00BB517E">
            <w:pPr>
              <w:pStyle w:val="TAL"/>
            </w:pPr>
          </w:p>
        </w:tc>
      </w:tr>
      <w:tr w:rsidR="00BB517E" w:rsidRPr="00813CD9" w14:paraId="6372FCA2"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7062EBF8" w14:textId="77777777" w:rsidR="00BB517E" w:rsidRPr="00813CD9" w:rsidRDefault="00BB517E" w:rsidP="00BB517E">
            <w:pPr>
              <w:pStyle w:val="TAL"/>
            </w:pPr>
            <w:r w:rsidRPr="00813CD9">
              <w:t>5.2.3.2.11_1</w:t>
            </w:r>
          </w:p>
        </w:tc>
        <w:tc>
          <w:tcPr>
            <w:tcW w:w="4520" w:type="dxa"/>
            <w:tcBorders>
              <w:top w:val="single" w:sz="4" w:space="0" w:color="auto"/>
              <w:left w:val="single" w:sz="4" w:space="0" w:color="auto"/>
              <w:bottom w:val="single" w:sz="4" w:space="0" w:color="auto"/>
              <w:right w:val="single" w:sz="4" w:space="0" w:color="auto"/>
            </w:tcBorders>
            <w:hideMark/>
          </w:tcPr>
          <w:p w14:paraId="1E038F11" w14:textId="77777777" w:rsidR="00BB517E" w:rsidRPr="00813CD9" w:rsidRDefault="00BB517E" w:rsidP="00BB517E">
            <w:pPr>
              <w:pStyle w:val="TAL"/>
            </w:pPr>
            <w:r w:rsidRPr="00813CD9">
              <w:t xml:space="preserve">4Rx </w:t>
            </w:r>
            <w:proofErr w:type="spellStart"/>
            <w:r w:rsidRPr="00813CD9">
              <w:t>TDD</w:t>
            </w:r>
            <w:proofErr w:type="spellEnd"/>
            <w:r w:rsidRPr="00813CD9">
              <w:t xml:space="preserve"> FR1 </w:t>
            </w:r>
            <w:proofErr w:type="spellStart"/>
            <w:r w:rsidRPr="00813CD9">
              <w:t>PDSCH</w:t>
            </w:r>
            <w:proofErr w:type="spellEnd"/>
            <w:r w:rsidRPr="00813CD9">
              <w:t xml:space="preserve"> Single-DCI based </w:t>
            </w:r>
            <w:proofErr w:type="spellStart"/>
            <w:r w:rsidRPr="00813CD9">
              <w:t>SDM</w:t>
            </w:r>
            <w:proofErr w:type="spellEnd"/>
            <w:r w:rsidRPr="00813CD9">
              <w:t xml:space="preserve"> scheme performance - </w:t>
            </w:r>
            <w:r w:rsidRPr="00813CD9">
              <w:rPr>
                <w:lang w:eastAsia="ja-JP"/>
              </w:rPr>
              <w:t>2</w:t>
            </w:r>
            <w:r w:rsidRPr="00813CD9">
              <w:t xml:space="preserve">x2 </w:t>
            </w:r>
            <w:proofErr w:type="spellStart"/>
            <w:r w:rsidRPr="00813CD9">
              <w:t>MIMO</w:t>
            </w:r>
            <w:proofErr w:type="spellEnd"/>
            <w:r w:rsidRPr="00813CD9">
              <w:t xml:space="preserve">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9945054" w14:textId="77777777" w:rsidR="00BB517E" w:rsidRPr="00813CD9" w:rsidRDefault="00BB517E" w:rsidP="00BB517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9DA4F21" w14:textId="77777777" w:rsidR="00BB517E" w:rsidRPr="00813CD9" w:rsidRDefault="00BB517E" w:rsidP="00BB517E">
            <w:pPr>
              <w:pStyle w:val="TAL"/>
              <w:rPr>
                <w:lang w:eastAsia="zh-CN"/>
              </w:rPr>
            </w:pPr>
            <w:r w:rsidRPr="00813CD9">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671A69B2"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TDD</w:t>
            </w:r>
            <w:proofErr w:type="spellEnd"/>
            <w:r w:rsidRPr="00813CD9">
              <w:rPr>
                <w:lang w:eastAsia="zh-CN"/>
              </w:rPr>
              <w:t xml:space="preserve"> FR1 and </w:t>
            </w:r>
            <w:r w:rsidRPr="00813CD9">
              <w:rPr>
                <w:bCs/>
                <w:iCs/>
              </w:rPr>
              <w:t>single DCI based spatial division multiplexing scheme</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B55C127" w14:textId="77777777" w:rsidR="00BB517E" w:rsidRPr="00813CD9" w:rsidRDefault="00BB517E" w:rsidP="00BB517E">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3E00029" w14:textId="77777777" w:rsidR="00BB517E" w:rsidRPr="00813CD9" w:rsidRDefault="00BB517E" w:rsidP="00BB517E">
            <w:pPr>
              <w:pStyle w:val="TAL"/>
            </w:pPr>
            <w:r w:rsidRPr="00813CD9">
              <w:t>NOTE 1</w:t>
            </w:r>
          </w:p>
        </w:tc>
      </w:tr>
      <w:tr w:rsidR="00BB517E" w:rsidRPr="00813CD9" w14:paraId="297E7653"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4D52C797" w14:textId="77777777" w:rsidR="00BB517E" w:rsidRPr="00813CD9" w:rsidRDefault="00BB517E" w:rsidP="00BB517E">
            <w:pPr>
              <w:pStyle w:val="TAL"/>
            </w:pPr>
            <w:r w:rsidRPr="00813CD9">
              <w:t>5.2.3.2.12_1</w:t>
            </w:r>
          </w:p>
        </w:tc>
        <w:tc>
          <w:tcPr>
            <w:tcW w:w="4520" w:type="dxa"/>
            <w:tcBorders>
              <w:top w:val="single" w:sz="4" w:space="0" w:color="auto"/>
              <w:left w:val="single" w:sz="4" w:space="0" w:color="auto"/>
              <w:bottom w:val="single" w:sz="4" w:space="0" w:color="auto"/>
              <w:right w:val="single" w:sz="4" w:space="0" w:color="auto"/>
            </w:tcBorders>
          </w:tcPr>
          <w:p w14:paraId="7BBFC58B" w14:textId="77777777" w:rsidR="00BB517E" w:rsidRPr="00813CD9" w:rsidRDefault="00BB517E" w:rsidP="00BB517E">
            <w:pPr>
              <w:pStyle w:val="TAL"/>
            </w:pPr>
            <w:r w:rsidRPr="00813CD9">
              <w:t xml:space="preserve">4Rx </w:t>
            </w:r>
            <w:proofErr w:type="spellStart"/>
            <w:r w:rsidRPr="00813CD9">
              <w:t>TDD</w:t>
            </w:r>
            <w:proofErr w:type="spellEnd"/>
            <w:r w:rsidRPr="00813CD9">
              <w:t xml:space="preserve"> FR1 </w:t>
            </w:r>
            <w:proofErr w:type="spellStart"/>
            <w:r w:rsidRPr="00813CD9">
              <w:t>PDSCH</w:t>
            </w:r>
            <w:proofErr w:type="spellEnd"/>
            <w:r w:rsidRPr="00813CD9">
              <w:t xml:space="preserve"> Multiple-DCI based transmission scheme performance - 2x4 </w:t>
            </w:r>
            <w:proofErr w:type="spellStart"/>
            <w:r w:rsidRPr="00813CD9">
              <w:t>MIMO</w:t>
            </w:r>
            <w:proofErr w:type="spellEnd"/>
            <w:r w:rsidRPr="00813CD9">
              <w:t xml:space="preserve">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tcPr>
          <w:p w14:paraId="070A4F99" w14:textId="77777777" w:rsidR="00BB517E" w:rsidRPr="00813CD9" w:rsidRDefault="00BB517E" w:rsidP="00BB517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19C5BDA" w14:textId="77777777" w:rsidR="00BB517E" w:rsidRPr="00813CD9" w:rsidRDefault="00BB517E" w:rsidP="00BB517E">
            <w:pPr>
              <w:pStyle w:val="TAL"/>
              <w:rPr>
                <w:lang w:eastAsia="zh-CN"/>
              </w:rPr>
            </w:pPr>
            <w:r w:rsidRPr="00813CD9">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567C87AC"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TDD</w:t>
            </w:r>
            <w:proofErr w:type="spellEnd"/>
            <w:r w:rsidRPr="00813CD9">
              <w:rPr>
                <w:lang w:eastAsia="zh-CN"/>
              </w:rPr>
              <w:t xml:space="preserve"> FR1 and </w:t>
            </w:r>
            <w:r w:rsidRPr="00813CD9">
              <w:t>multi-DCI based multi-</w:t>
            </w:r>
            <w:proofErr w:type="spellStart"/>
            <w:r w:rsidRPr="00813CD9">
              <w:t>TRP</w:t>
            </w:r>
            <w:proofErr w:type="spellEnd"/>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26DA449" w14:textId="77777777" w:rsidR="00BB517E" w:rsidRPr="00813CD9" w:rsidRDefault="00BB517E" w:rsidP="00BB517E">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3442CFB" w14:textId="77777777" w:rsidR="00BB517E" w:rsidRPr="00813CD9" w:rsidRDefault="00BB517E" w:rsidP="00BB517E">
            <w:pPr>
              <w:pStyle w:val="TAL"/>
            </w:pPr>
            <w:r w:rsidRPr="00813CD9">
              <w:t>NOTE 1</w:t>
            </w:r>
          </w:p>
        </w:tc>
      </w:tr>
      <w:tr w:rsidR="00BB517E" w:rsidRPr="00813CD9" w14:paraId="10BE7397"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738E1029" w14:textId="77777777" w:rsidR="00BB517E" w:rsidRPr="00813CD9" w:rsidRDefault="00BB517E" w:rsidP="00BB517E">
            <w:pPr>
              <w:pStyle w:val="TAL"/>
            </w:pPr>
            <w:r w:rsidRPr="00813CD9">
              <w:t>5.2.3.2.13_1</w:t>
            </w:r>
          </w:p>
        </w:tc>
        <w:tc>
          <w:tcPr>
            <w:tcW w:w="4520" w:type="dxa"/>
            <w:tcBorders>
              <w:top w:val="single" w:sz="4" w:space="0" w:color="auto"/>
              <w:left w:val="single" w:sz="4" w:space="0" w:color="auto"/>
              <w:bottom w:val="single" w:sz="4" w:space="0" w:color="auto"/>
              <w:right w:val="single" w:sz="4" w:space="0" w:color="auto"/>
            </w:tcBorders>
          </w:tcPr>
          <w:p w14:paraId="2C0EF613" w14:textId="77777777" w:rsidR="00BB517E" w:rsidRPr="00813CD9" w:rsidRDefault="00BB517E" w:rsidP="00BB517E">
            <w:pPr>
              <w:pStyle w:val="TAL"/>
            </w:pPr>
            <w:r w:rsidRPr="00813CD9">
              <w:t xml:space="preserve">4Rx </w:t>
            </w:r>
            <w:proofErr w:type="spellStart"/>
            <w:r w:rsidRPr="00813CD9">
              <w:t>TDD</w:t>
            </w:r>
            <w:proofErr w:type="spellEnd"/>
            <w:r w:rsidRPr="00813CD9">
              <w:t xml:space="preserve"> FR1 </w:t>
            </w:r>
            <w:proofErr w:type="spellStart"/>
            <w:r w:rsidRPr="00813CD9">
              <w:t>PDSCH</w:t>
            </w:r>
            <w:proofErr w:type="spellEnd"/>
            <w:r w:rsidRPr="00813CD9">
              <w:t xml:space="preserve"> Single-DCI based </w:t>
            </w:r>
            <w:proofErr w:type="spellStart"/>
            <w:r w:rsidRPr="00813CD9">
              <w:t>FDM</w:t>
            </w:r>
            <w:proofErr w:type="spellEnd"/>
            <w:r w:rsidRPr="00813CD9">
              <w:t xml:space="preserve"> scheme A performance - 2x4 </w:t>
            </w:r>
            <w:proofErr w:type="spellStart"/>
            <w:r w:rsidRPr="00813CD9">
              <w:t>MIMO</w:t>
            </w:r>
            <w:proofErr w:type="spellEnd"/>
            <w:r w:rsidRPr="00813CD9">
              <w:t xml:space="preserve">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tcPr>
          <w:p w14:paraId="5502F012" w14:textId="77777777" w:rsidR="00BB517E" w:rsidRPr="00813CD9" w:rsidRDefault="00BB517E" w:rsidP="00BB517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CC0D314" w14:textId="77777777" w:rsidR="00BB517E" w:rsidRPr="00813CD9" w:rsidRDefault="00BB517E" w:rsidP="00BB517E">
            <w:pPr>
              <w:pStyle w:val="TAL"/>
              <w:rPr>
                <w:lang w:eastAsia="zh-CN"/>
              </w:rPr>
            </w:pPr>
            <w:r w:rsidRPr="00813CD9">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3C6E9FBA"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TDD</w:t>
            </w:r>
            <w:proofErr w:type="spellEnd"/>
            <w:r w:rsidRPr="00813CD9">
              <w:rPr>
                <w:lang w:eastAsia="zh-CN"/>
              </w:rPr>
              <w:t xml:space="preserve"> FR1 and </w:t>
            </w:r>
            <w:r w:rsidRPr="00813CD9">
              <w:rPr>
                <w:bCs/>
                <w:iCs/>
              </w:rPr>
              <w:t xml:space="preserve">single DCI based </w:t>
            </w:r>
            <w:proofErr w:type="spellStart"/>
            <w:r w:rsidRPr="00813CD9">
              <w:rPr>
                <w:bCs/>
                <w:iCs/>
              </w:rPr>
              <w:t>FDMSchemeA</w:t>
            </w:r>
            <w:proofErr w:type="spellEnd"/>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AF266FA" w14:textId="77777777" w:rsidR="00BB517E" w:rsidRPr="00813CD9" w:rsidRDefault="00BB517E" w:rsidP="00BB517E">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0657ECE" w14:textId="77777777" w:rsidR="00BB517E" w:rsidRPr="00813CD9" w:rsidRDefault="00BB517E" w:rsidP="00BB517E">
            <w:pPr>
              <w:pStyle w:val="TAL"/>
            </w:pPr>
            <w:r w:rsidRPr="00813CD9">
              <w:t>NOTE 1</w:t>
            </w:r>
          </w:p>
        </w:tc>
      </w:tr>
      <w:tr w:rsidR="00BB517E" w:rsidRPr="00813CD9" w14:paraId="4ED739F1"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756517A8" w14:textId="77777777" w:rsidR="00BB517E" w:rsidRPr="00813CD9" w:rsidRDefault="00BB517E" w:rsidP="00BB517E">
            <w:pPr>
              <w:pStyle w:val="TAL"/>
            </w:pPr>
            <w:r w:rsidRPr="00813CD9">
              <w:t>5.2.3.2.14_1</w:t>
            </w:r>
          </w:p>
        </w:tc>
        <w:tc>
          <w:tcPr>
            <w:tcW w:w="4520" w:type="dxa"/>
            <w:tcBorders>
              <w:top w:val="single" w:sz="4" w:space="0" w:color="auto"/>
              <w:left w:val="single" w:sz="4" w:space="0" w:color="auto"/>
              <w:bottom w:val="single" w:sz="4" w:space="0" w:color="auto"/>
              <w:right w:val="single" w:sz="4" w:space="0" w:color="auto"/>
            </w:tcBorders>
          </w:tcPr>
          <w:p w14:paraId="424983E3" w14:textId="77777777" w:rsidR="00BB517E" w:rsidRPr="00813CD9" w:rsidRDefault="00BB517E" w:rsidP="00BB517E">
            <w:pPr>
              <w:pStyle w:val="TAL"/>
            </w:pPr>
            <w:r w:rsidRPr="00813CD9">
              <w:t xml:space="preserve">4Rx </w:t>
            </w:r>
            <w:proofErr w:type="spellStart"/>
            <w:r w:rsidRPr="00813CD9">
              <w:t>TDD</w:t>
            </w:r>
            <w:proofErr w:type="spellEnd"/>
            <w:r w:rsidRPr="00813CD9">
              <w:t xml:space="preserve"> FR1 </w:t>
            </w:r>
            <w:proofErr w:type="spellStart"/>
            <w:r w:rsidRPr="00813CD9">
              <w:t>PDSCH</w:t>
            </w:r>
            <w:proofErr w:type="spellEnd"/>
            <w:r w:rsidRPr="00813CD9">
              <w:t xml:space="preserve"> Single-DCI based Inter-slot </w:t>
            </w:r>
            <w:proofErr w:type="spellStart"/>
            <w:r w:rsidRPr="00813CD9">
              <w:t>TDM</w:t>
            </w:r>
            <w:proofErr w:type="spellEnd"/>
            <w:r w:rsidRPr="00813CD9">
              <w:t xml:space="preserve"> scheme performance - 2x4 </w:t>
            </w:r>
            <w:proofErr w:type="spellStart"/>
            <w:r w:rsidRPr="00813CD9">
              <w:t>MIMO</w:t>
            </w:r>
            <w:proofErr w:type="spellEnd"/>
            <w:r w:rsidRPr="00813CD9">
              <w:t xml:space="preserve">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tcPr>
          <w:p w14:paraId="19557F0C" w14:textId="77777777" w:rsidR="00BB517E" w:rsidRPr="00813CD9" w:rsidRDefault="00BB517E" w:rsidP="00BB517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FF7B231" w14:textId="77777777" w:rsidR="00BB517E" w:rsidRPr="00813CD9" w:rsidRDefault="00BB517E" w:rsidP="00BB517E">
            <w:pPr>
              <w:pStyle w:val="TAL"/>
              <w:rPr>
                <w:lang w:eastAsia="zh-CN"/>
              </w:rPr>
            </w:pPr>
            <w:r w:rsidRPr="00813CD9">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5C7C02E7"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TDD</w:t>
            </w:r>
            <w:proofErr w:type="spellEnd"/>
            <w:r w:rsidRPr="00813CD9">
              <w:rPr>
                <w:lang w:eastAsia="zh-CN"/>
              </w:rPr>
              <w:t xml:space="preserve"> FR1 and </w:t>
            </w:r>
            <w:r w:rsidRPr="00813CD9">
              <w:t xml:space="preserve">single-DCI based inter-slot </w:t>
            </w:r>
            <w:proofErr w:type="spellStart"/>
            <w:r w:rsidRPr="00813CD9">
              <w:t>TDM</w:t>
            </w:r>
            <w:proofErr w:type="spellEnd"/>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C883090" w14:textId="77777777" w:rsidR="00BB517E" w:rsidRPr="00813CD9" w:rsidRDefault="00BB517E" w:rsidP="00BB517E">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FBBB338" w14:textId="77777777" w:rsidR="00BB517E" w:rsidRPr="00813CD9" w:rsidRDefault="00BB517E" w:rsidP="00BB517E">
            <w:pPr>
              <w:pStyle w:val="TAL"/>
            </w:pPr>
            <w:r w:rsidRPr="00813CD9">
              <w:t>NOTE 1</w:t>
            </w:r>
          </w:p>
        </w:tc>
      </w:tr>
      <w:tr w:rsidR="00BB517E" w:rsidRPr="00813CD9" w14:paraId="1DB8292F"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31D6C125" w14:textId="77777777" w:rsidR="00BB517E" w:rsidRPr="00813CD9" w:rsidRDefault="00BB517E" w:rsidP="00BB517E">
            <w:pPr>
              <w:pStyle w:val="TAL"/>
            </w:pPr>
            <w:r w:rsidRPr="00813CD9">
              <w:lastRenderedPageBreak/>
              <w:t>5.2A.2.1.1</w:t>
            </w:r>
          </w:p>
        </w:tc>
        <w:tc>
          <w:tcPr>
            <w:tcW w:w="4520" w:type="dxa"/>
            <w:tcBorders>
              <w:top w:val="single" w:sz="4" w:space="0" w:color="auto"/>
              <w:left w:val="single" w:sz="4" w:space="0" w:color="auto"/>
              <w:bottom w:val="single" w:sz="4" w:space="0" w:color="auto"/>
              <w:right w:val="single" w:sz="4" w:space="0" w:color="auto"/>
            </w:tcBorders>
          </w:tcPr>
          <w:p w14:paraId="16BC862E" w14:textId="77777777" w:rsidR="00BB517E" w:rsidRPr="00813CD9" w:rsidRDefault="00BB517E" w:rsidP="00BB517E">
            <w:pPr>
              <w:pStyle w:val="TAL"/>
            </w:pPr>
            <w:r w:rsidRPr="00813CD9">
              <w:t xml:space="preserve">2Rx Normal </w:t>
            </w:r>
            <w:proofErr w:type="spellStart"/>
            <w:r w:rsidRPr="00813CD9">
              <w:t>PDSCH</w:t>
            </w:r>
            <w:proofErr w:type="spellEnd"/>
            <w:r w:rsidRPr="00813CD9">
              <w:t xml:space="preserve">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59744F1A" w14:textId="77777777" w:rsidR="00BB517E" w:rsidRPr="00813CD9" w:rsidRDefault="00BB517E" w:rsidP="00BB517E">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E0B81B8" w14:textId="77777777" w:rsidR="00BB517E" w:rsidRPr="00813CD9" w:rsidRDefault="00BB517E" w:rsidP="00BB517E">
            <w:pPr>
              <w:pStyle w:val="TAL"/>
              <w:rPr>
                <w:lang w:eastAsia="zh-CN"/>
              </w:rPr>
            </w:pPr>
            <w:proofErr w:type="spellStart"/>
            <w:r w:rsidRPr="00813CD9">
              <w:rPr>
                <w:lang w:eastAsia="zh-CN"/>
              </w:rPr>
              <w:t>FFS</w:t>
            </w:r>
            <w:proofErr w:type="spellEnd"/>
          </w:p>
        </w:tc>
        <w:tc>
          <w:tcPr>
            <w:tcW w:w="3197" w:type="dxa"/>
            <w:tcBorders>
              <w:top w:val="single" w:sz="4" w:space="0" w:color="auto"/>
              <w:left w:val="single" w:sz="4" w:space="0" w:color="auto"/>
              <w:bottom w:val="single" w:sz="4" w:space="0" w:color="auto"/>
              <w:right w:val="single" w:sz="4" w:space="0" w:color="auto"/>
            </w:tcBorders>
          </w:tcPr>
          <w:p w14:paraId="7A7C518C"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FR1 AND 2DLCA but not supporting 4Rx </w:t>
            </w:r>
            <w:proofErr w:type="spellStart"/>
            <w:r w:rsidRPr="00813CD9">
              <w:rPr>
                <w:lang w:eastAsia="zh-CN"/>
              </w:rPr>
              <w:t>UE</w:t>
            </w:r>
            <w:proofErr w:type="spellEnd"/>
            <w:r w:rsidRPr="00813CD9">
              <w:rPr>
                <w:lang w:eastAsia="zh-CN"/>
              </w:rPr>
              <w:t xml:space="preserve"> capability on any  CCs</w:t>
            </w:r>
          </w:p>
        </w:tc>
        <w:tc>
          <w:tcPr>
            <w:tcW w:w="1559" w:type="dxa"/>
            <w:tcBorders>
              <w:top w:val="single" w:sz="4" w:space="0" w:color="auto"/>
              <w:left w:val="single" w:sz="4" w:space="0" w:color="auto"/>
              <w:bottom w:val="single" w:sz="4" w:space="0" w:color="auto"/>
              <w:right w:val="single" w:sz="4" w:space="0" w:color="auto"/>
            </w:tcBorders>
          </w:tcPr>
          <w:p w14:paraId="0E5162AC" w14:textId="77777777" w:rsidR="00BB517E" w:rsidRPr="00813CD9" w:rsidRDefault="00BB517E" w:rsidP="00BB517E">
            <w:pPr>
              <w:pStyle w:val="TAL"/>
              <w:rPr>
                <w:lang w:eastAsia="ko-KR"/>
              </w:rPr>
            </w:pPr>
            <w:proofErr w:type="spellStart"/>
            <w:r w:rsidRPr="00813CD9">
              <w:rPr>
                <w:lang w:eastAsia="ko-KR"/>
              </w:rPr>
              <w:t>FFS</w:t>
            </w:r>
            <w:proofErr w:type="spellEnd"/>
          </w:p>
        </w:tc>
        <w:tc>
          <w:tcPr>
            <w:tcW w:w="1984" w:type="dxa"/>
            <w:tcBorders>
              <w:top w:val="single" w:sz="4" w:space="0" w:color="auto"/>
              <w:left w:val="single" w:sz="4" w:space="0" w:color="auto"/>
              <w:bottom w:val="single" w:sz="4" w:space="0" w:color="auto"/>
              <w:right w:val="single" w:sz="4" w:space="0" w:color="auto"/>
            </w:tcBorders>
          </w:tcPr>
          <w:p w14:paraId="634308DE" w14:textId="77777777" w:rsidR="00BB517E" w:rsidRPr="00813CD9" w:rsidRDefault="00BB517E" w:rsidP="00BB517E">
            <w:pPr>
              <w:pStyle w:val="TAL"/>
            </w:pPr>
            <w:r w:rsidRPr="00813CD9">
              <w:t>NOTE 1</w:t>
            </w:r>
          </w:p>
        </w:tc>
      </w:tr>
      <w:tr w:rsidR="00BB517E" w:rsidRPr="00813CD9" w14:paraId="58B8ED6E"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3D109F34" w14:textId="77777777" w:rsidR="00BB517E" w:rsidRPr="00813CD9" w:rsidRDefault="00BB517E" w:rsidP="00BB517E">
            <w:pPr>
              <w:pStyle w:val="TAL"/>
            </w:pPr>
            <w:r w:rsidRPr="00813CD9">
              <w:t>5.2A.2.1.2</w:t>
            </w:r>
          </w:p>
        </w:tc>
        <w:tc>
          <w:tcPr>
            <w:tcW w:w="4520" w:type="dxa"/>
            <w:tcBorders>
              <w:top w:val="single" w:sz="4" w:space="0" w:color="auto"/>
              <w:left w:val="single" w:sz="4" w:space="0" w:color="auto"/>
              <w:bottom w:val="single" w:sz="4" w:space="0" w:color="auto"/>
              <w:right w:val="single" w:sz="4" w:space="0" w:color="auto"/>
            </w:tcBorders>
          </w:tcPr>
          <w:p w14:paraId="41B87165" w14:textId="77777777" w:rsidR="00BB517E" w:rsidRPr="00813CD9" w:rsidRDefault="00BB517E" w:rsidP="00BB517E">
            <w:pPr>
              <w:pStyle w:val="TAL"/>
            </w:pPr>
            <w:r w:rsidRPr="00813CD9">
              <w:t xml:space="preserve">2Rx Normal </w:t>
            </w:r>
            <w:proofErr w:type="spellStart"/>
            <w:r w:rsidRPr="00813CD9">
              <w:t>PDSCH</w:t>
            </w:r>
            <w:proofErr w:type="spellEnd"/>
            <w:r w:rsidRPr="00813CD9">
              <w:t xml:space="preserve">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5BE311EC" w14:textId="77777777" w:rsidR="00BB517E" w:rsidRPr="00813CD9" w:rsidRDefault="00BB517E" w:rsidP="00BB517E">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1336998" w14:textId="77777777" w:rsidR="00BB517E" w:rsidRPr="00813CD9" w:rsidRDefault="00BB517E" w:rsidP="00BB517E">
            <w:pPr>
              <w:pStyle w:val="TAL"/>
              <w:rPr>
                <w:lang w:eastAsia="zh-CN"/>
              </w:rPr>
            </w:pPr>
            <w:proofErr w:type="spellStart"/>
            <w:r w:rsidRPr="00813CD9">
              <w:rPr>
                <w:lang w:eastAsia="zh-CN"/>
              </w:rPr>
              <w:t>FFS</w:t>
            </w:r>
            <w:proofErr w:type="spellEnd"/>
          </w:p>
        </w:tc>
        <w:tc>
          <w:tcPr>
            <w:tcW w:w="3197" w:type="dxa"/>
            <w:tcBorders>
              <w:top w:val="single" w:sz="4" w:space="0" w:color="auto"/>
              <w:left w:val="single" w:sz="4" w:space="0" w:color="auto"/>
              <w:bottom w:val="single" w:sz="4" w:space="0" w:color="auto"/>
              <w:right w:val="single" w:sz="4" w:space="0" w:color="auto"/>
            </w:tcBorders>
          </w:tcPr>
          <w:p w14:paraId="1C66C469"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FR1 AND 3DLCA but not supporting 4Rx </w:t>
            </w:r>
            <w:proofErr w:type="spellStart"/>
            <w:r w:rsidRPr="00813CD9">
              <w:rPr>
                <w:lang w:eastAsia="zh-CN"/>
              </w:rPr>
              <w:t>UE</w:t>
            </w:r>
            <w:proofErr w:type="spellEnd"/>
            <w:r w:rsidRPr="00813CD9">
              <w:rPr>
                <w:lang w:eastAsia="zh-CN"/>
              </w:rPr>
              <w:t xml:space="preserve"> capability on any CCs</w:t>
            </w:r>
          </w:p>
        </w:tc>
        <w:tc>
          <w:tcPr>
            <w:tcW w:w="1559" w:type="dxa"/>
            <w:tcBorders>
              <w:top w:val="single" w:sz="4" w:space="0" w:color="auto"/>
              <w:left w:val="single" w:sz="4" w:space="0" w:color="auto"/>
              <w:bottom w:val="single" w:sz="4" w:space="0" w:color="auto"/>
              <w:right w:val="single" w:sz="4" w:space="0" w:color="auto"/>
            </w:tcBorders>
          </w:tcPr>
          <w:p w14:paraId="2D89C1F8" w14:textId="77777777" w:rsidR="00BB517E" w:rsidRPr="00813CD9" w:rsidRDefault="00BB517E" w:rsidP="00BB517E">
            <w:pPr>
              <w:pStyle w:val="TAL"/>
              <w:rPr>
                <w:lang w:eastAsia="ko-KR"/>
              </w:rPr>
            </w:pPr>
            <w:proofErr w:type="spellStart"/>
            <w:r w:rsidRPr="00813CD9">
              <w:rPr>
                <w:lang w:eastAsia="ko-KR"/>
              </w:rPr>
              <w:t>FFS</w:t>
            </w:r>
            <w:proofErr w:type="spellEnd"/>
          </w:p>
        </w:tc>
        <w:tc>
          <w:tcPr>
            <w:tcW w:w="1984" w:type="dxa"/>
            <w:tcBorders>
              <w:top w:val="single" w:sz="4" w:space="0" w:color="auto"/>
              <w:left w:val="single" w:sz="4" w:space="0" w:color="auto"/>
              <w:bottom w:val="single" w:sz="4" w:space="0" w:color="auto"/>
              <w:right w:val="single" w:sz="4" w:space="0" w:color="auto"/>
            </w:tcBorders>
          </w:tcPr>
          <w:p w14:paraId="18E3080F" w14:textId="77777777" w:rsidR="00BB517E" w:rsidRPr="00813CD9" w:rsidRDefault="00BB517E" w:rsidP="00BB517E">
            <w:pPr>
              <w:pStyle w:val="TAL"/>
            </w:pPr>
            <w:r w:rsidRPr="00813CD9">
              <w:t>NOTE 1</w:t>
            </w:r>
          </w:p>
        </w:tc>
      </w:tr>
      <w:tr w:rsidR="00BB517E" w:rsidRPr="00813CD9" w14:paraId="040B238B"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497987D3" w14:textId="77777777" w:rsidR="00BB517E" w:rsidRPr="00813CD9" w:rsidRDefault="00BB517E" w:rsidP="00BB517E">
            <w:pPr>
              <w:pStyle w:val="TAL"/>
            </w:pPr>
            <w:r w:rsidRPr="00813CD9">
              <w:t>5.2A.2.1.3</w:t>
            </w:r>
          </w:p>
        </w:tc>
        <w:tc>
          <w:tcPr>
            <w:tcW w:w="4520" w:type="dxa"/>
            <w:tcBorders>
              <w:top w:val="single" w:sz="4" w:space="0" w:color="auto"/>
              <w:left w:val="single" w:sz="4" w:space="0" w:color="auto"/>
              <w:bottom w:val="single" w:sz="4" w:space="0" w:color="auto"/>
              <w:right w:val="single" w:sz="4" w:space="0" w:color="auto"/>
            </w:tcBorders>
          </w:tcPr>
          <w:p w14:paraId="565C94F3" w14:textId="77777777" w:rsidR="00BB517E" w:rsidRPr="00813CD9" w:rsidRDefault="00BB517E" w:rsidP="00BB517E">
            <w:pPr>
              <w:pStyle w:val="TAL"/>
            </w:pPr>
            <w:r w:rsidRPr="00813CD9">
              <w:t xml:space="preserve">2Rx Normal </w:t>
            </w:r>
            <w:proofErr w:type="spellStart"/>
            <w:r w:rsidRPr="00813CD9">
              <w:t>PDSCH</w:t>
            </w:r>
            <w:proofErr w:type="spellEnd"/>
            <w:r w:rsidRPr="00813CD9">
              <w:t xml:space="preserve">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38CB0C50" w14:textId="77777777" w:rsidR="00BB517E" w:rsidRPr="00813CD9" w:rsidRDefault="00BB517E" w:rsidP="00BB517E">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0A43154" w14:textId="77777777" w:rsidR="00BB517E" w:rsidRPr="00813CD9" w:rsidRDefault="00BB517E" w:rsidP="00BB517E">
            <w:pPr>
              <w:pStyle w:val="TAL"/>
              <w:rPr>
                <w:lang w:eastAsia="zh-CN"/>
              </w:rPr>
            </w:pPr>
            <w:proofErr w:type="spellStart"/>
            <w:r w:rsidRPr="00813CD9">
              <w:rPr>
                <w:lang w:eastAsia="zh-CN"/>
              </w:rPr>
              <w:t>FFS</w:t>
            </w:r>
            <w:proofErr w:type="spellEnd"/>
          </w:p>
        </w:tc>
        <w:tc>
          <w:tcPr>
            <w:tcW w:w="3197" w:type="dxa"/>
            <w:tcBorders>
              <w:top w:val="single" w:sz="4" w:space="0" w:color="auto"/>
              <w:left w:val="single" w:sz="4" w:space="0" w:color="auto"/>
              <w:bottom w:val="single" w:sz="4" w:space="0" w:color="auto"/>
              <w:right w:val="single" w:sz="4" w:space="0" w:color="auto"/>
            </w:tcBorders>
          </w:tcPr>
          <w:p w14:paraId="16053C4F"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FR1 AND 4DLCA but not supporting 4Rx </w:t>
            </w:r>
            <w:proofErr w:type="spellStart"/>
            <w:r w:rsidRPr="00813CD9">
              <w:rPr>
                <w:lang w:eastAsia="zh-CN"/>
              </w:rPr>
              <w:t>UE</w:t>
            </w:r>
            <w:proofErr w:type="spellEnd"/>
            <w:r w:rsidRPr="00813CD9">
              <w:rPr>
                <w:lang w:eastAsia="zh-CN"/>
              </w:rPr>
              <w:t xml:space="preserve"> capability on any CCs</w:t>
            </w:r>
          </w:p>
        </w:tc>
        <w:tc>
          <w:tcPr>
            <w:tcW w:w="1559" w:type="dxa"/>
            <w:tcBorders>
              <w:top w:val="single" w:sz="4" w:space="0" w:color="auto"/>
              <w:left w:val="single" w:sz="4" w:space="0" w:color="auto"/>
              <w:bottom w:val="single" w:sz="4" w:space="0" w:color="auto"/>
              <w:right w:val="single" w:sz="4" w:space="0" w:color="auto"/>
            </w:tcBorders>
          </w:tcPr>
          <w:p w14:paraId="61E75F8A" w14:textId="77777777" w:rsidR="00BB517E" w:rsidRPr="00813CD9" w:rsidRDefault="00BB517E" w:rsidP="00BB517E">
            <w:pPr>
              <w:pStyle w:val="TAL"/>
              <w:rPr>
                <w:lang w:eastAsia="ko-KR"/>
              </w:rPr>
            </w:pPr>
            <w:proofErr w:type="spellStart"/>
            <w:r w:rsidRPr="00813CD9">
              <w:rPr>
                <w:lang w:eastAsia="ko-KR"/>
              </w:rPr>
              <w:t>FFS</w:t>
            </w:r>
            <w:proofErr w:type="spellEnd"/>
          </w:p>
        </w:tc>
        <w:tc>
          <w:tcPr>
            <w:tcW w:w="1984" w:type="dxa"/>
            <w:tcBorders>
              <w:top w:val="single" w:sz="4" w:space="0" w:color="auto"/>
              <w:left w:val="single" w:sz="4" w:space="0" w:color="auto"/>
              <w:bottom w:val="single" w:sz="4" w:space="0" w:color="auto"/>
              <w:right w:val="single" w:sz="4" w:space="0" w:color="auto"/>
            </w:tcBorders>
          </w:tcPr>
          <w:p w14:paraId="04491DDC" w14:textId="77777777" w:rsidR="00BB517E" w:rsidRPr="00813CD9" w:rsidRDefault="00BB517E" w:rsidP="00BB517E">
            <w:pPr>
              <w:pStyle w:val="TAL"/>
            </w:pPr>
            <w:r w:rsidRPr="00813CD9">
              <w:t>NOTE 1</w:t>
            </w:r>
          </w:p>
        </w:tc>
      </w:tr>
      <w:tr w:rsidR="00BB517E" w:rsidRPr="00813CD9" w14:paraId="784A7B5C"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3A5F3BD3" w14:textId="77777777" w:rsidR="00BB517E" w:rsidRPr="00813CD9" w:rsidRDefault="00BB517E" w:rsidP="00BB517E">
            <w:pPr>
              <w:pStyle w:val="TAL"/>
            </w:pPr>
            <w:r w:rsidRPr="00813CD9">
              <w:t>5.2A.2.2.1</w:t>
            </w:r>
          </w:p>
        </w:tc>
        <w:tc>
          <w:tcPr>
            <w:tcW w:w="4520" w:type="dxa"/>
            <w:tcBorders>
              <w:top w:val="single" w:sz="4" w:space="0" w:color="auto"/>
              <w:left w:val="single" w:sz="4" w:space="0" w:color="auto"/>
              <w:bottom w:val="single" w:sz="4" w:space="0" w:color="auto"/>
              <w:right w:val="single" w:sz="4" w:space="0" w:color="auto"/>
            </w:tcBorders>
          </w:tcPr>
          <w:p w14:paraId="7286ED8F" w14:textId="77777777" w:rsidR="00BB517E" w:rsidRPr="00813CD9" w:rsidRDefault="00BB517E" w:rsidP="00BB517E">
            <w:pPr>
              <w:pStyle w:val="TAL"/>
            </w:pPr>
            <w:r w:rsidRPr="00813CD9">
              <w:t xml:space="preserve">2Rx </w:t>
            </w:r>
            <w:proofErr w:type="spellStart"/>
            <w:r w:rsidRPr="00813CD9">
              <w:t>PDSCH</w:t>
            </w:r>
            <w:proofErr w:type="spellEnd"/>
            <w:r w:rsidRPr="00813CD9">
              <w:t xml:space="preserve">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3D5473F8" w14:textId="77777777" w:rsidR="00BB517E" w:rsidRPr="00813CD9" w:rsidRDefault="00BB517E" w:rsidP="00BB517E">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BF1D605" w14:textId="77777777" w:rsidR="00BB517E" w:rsidRPr="00813CD9" w:rsidRDefault="00BB517E" w:rsidP="00BB517E">
            <w:pPr>
              <w:pStyle w:val="TAL"/>
              <w:rPr>
                <w:lang w:eastAsia="zh-CN"/>
              </w:rPr>
            </w:pPr>
            <w:proofErr w:type="spellStart"/>
            <w:r w:rsidRPr="00813CD9">
              <w:rPr>
                <w:lang w:eastAsia="zh-CN"/>
              </w:rPr>
              <w:t>FFS</w:t>
            </w:r>
            <w:proofErr w:type="spellEnd"/>
          </w:p>
        </w:tc>
        <w:tc>
          <w:tcPr>
            <w:tcW w:w="3197" w:type="dxa"/>
            <w:tcBorders>
              <w:top w:val="single" w:sz="4" w:space="0" w:color="auto"/>
              <w:left w:val="single" w:sz="4" w:space="0" w:color="auto"/>
              <w:bottom w:val="single" w:sz="4" w:space="0" w:color="auto"/>
              <w:right w:val="single" w:sz="4" w:space="0" w:color="auto"/>
            </w:tcBorders>
          </w:tcPr>
          <w:p w14:paraId="37AC715B"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FR1 AND 2DLCA but not supporting 4Rx </w:t>
            </w:r>
            <w:proofErr w:type="spellStart"/>
            <w:r w:rsidRPr="00813CD9">
              <w:rPr>
                <w:lang w:eastAsia="zh-CN"/>
              </w:rPr>
              <w:t>UE</w:t>
            </w:r>
            <w:proofErr w:type="spellEnd"/>
            <w:r w:rsidRPr="00813CD9">
              <w:rPr>
                <w:lang w:eastAsia="zh-CN"/>
              </w:rPr>
              <w:t xml:space="preserve"> capability on any CCs</w:t>
            </w:r>
          </w:p>
        </w:tc>
        <w:tc>
          <w:tcPr>
            <w:tcW w:w="1559" w:type="dxa"/>
            <w:tcBorders>
              <w:top w:val="single" w:sz="4" w:space="0" w:color="auto"/>
              <w:left w:val="single" w:sz="4" w:space="0" w:color="auto"/>
              <w:bottom w:val="single" w:sz="4" w:space="0" w:color="auto"/>
              <w:right w:val="single" w:sz="4" w:space="0" w:color="auto"/>
            </w:tcBorders>
          </w:tcPr>
          <w:p w14:paraId="6D858D7E" w14:textId="77777777" w:rsidR="00BB517E" w:rsidRPr="00813CD9" w:rsidRDefault="00BB517E" w:rsidP="00BB517E">
            <w:pPr>
              <w:pStyle w:val="TAL"/>
              <w:rPr>
                <w:lang w:eastAsia="ko-KR"/>
              </w:rPr>
            </w:pPr>
            <w:proofErr w:type="spellStart"/>
            <w:r w:rsidRPr="00813CD9">
              <w:rPr>
                <w:lang w:eastAsia="ko-KR"/>
              </w:rPr>
              <w:t>FFS</w:t>
            </w:r>
            <w:proofErr w:type="spellEnd"/>
          </w:p>
        </w:tc>
        <w:tc>
          <w:tcPr>
            <w:tcW w:w="1984" w:type="dxa"/>
            <w:tcBorders>
              <w:top w:val="single" w:sz="4" w:space="0" w:color="auto"/>
              <w:left w:val="single" w:sz="4" w:space="0" w:color="auto"/>
              <w:bottom w:val="single" w:sz="4" w:space="0" w:color="auto"/>
              <w:right w:val="single" w:sz="4" w:space="0" w:color="auto"/>
            </w:tcBorders>
          </w:tcPr>
          <w:p w14:paraId="37920805" w14:textId="77777777" w:rsidR="00BB517E" w:rsidRPr="00813CD9" w:rsidRDefault="00BB517E" w:rsidP="00BB517E">
            <w:pPr>
              <w:pStyle w:val="TAL"/>
            </w:pPr>
            <w:r w:rsidRPr="00813CD9">
              <w:t>NOTE 1</w:t>
            </w:r>
          </w:p>
        </w:tc>
      </w:tr>
      <w:tr w:rsidR="00BB517E" w:rsidRPr="00813CD9" w14:paraId="5565083E"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5C6B6691" w14:textId="77777777" w:rsidR="00BB517E" w:rsidRPr="00813CD9" w:rsidRDefault="00BB517E" w:rsidP="00BB517E">
            <w:pPr>
              <w:pStyle w:val="TAL"/>
            </w:pPr>
            <w:r w:rsidRPr="00813CD9">
              <w:t>5.2A.2.2.2</w:t>
            </w:r>
          </w:p>
        </w:tc>
        <w:tc>
          <w:tcPr>
            <w:tcW w:w="4520" w:type="dxa"/>
            <w:tcBorders>
              <w:top w:val="single" w:sz="4" w:space="0" w:color="auto"/>
              <w:left w:val="single" w:sz="4" w:space="0" w:color="auto"/>
              <w:bottom w:val="single" w:sz="4" w:space="0" w:color="auto"/>
              <w:right w:val="single" w:sz="4" w:space="0" w:color="auto"/>
            </w:tcBorders>
          </w:tcPr>
          <w:p w14:paraId="1F4AA31E" w14:textId="77777777" w:rsidR="00BB517E" w:rsidRPr="00813CD9" w:rsidRDefault="00BB517E" w:rsidP="00BB517E">
            <w:pPr>
              <w:pStyle w:val="TAL"/>
            </w:pPr>
            <w:r w:rsidRPr="00813CD9">
              <w:t xml:space="preserve">2Rx </w:t>
            </w:r>
            <w:proofErr w:type="spellStart"/>
            <w:r w:rsidRPr="00813CD9">
              <w:t>PDSCH</w:t>
            </w:r>
            <w:proofErr w:type="spellEnd"/>
            <w:r w:rsidRPr="00813CD9">
              <w:t xml:space="preserve">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0D607298" w14:textId="77777777" w:rsidR="00BB517E" w:rsidRPr="00813CD9" w:rsidRDefault="00BB517E" w:rsidP="00BB517E">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818E9A4" w14:textId="77777777" w:rsidR="00BB517E" w:rsidRPr="00813CD9" w:rsidRDefault="00BB517E" w:rsidP="00BB517E">
            <w:pPr>
              <w:pStyle w:val="TAL"/>
              <w:rPr>
                <w:lang w:eastAsia="zh-CN"/>
              </w:rPr>
            </w:pPr>
            <w:proofErr w:type="spellStart"/>
            <w:r w:rsidRPr="00813CD9">
              <w:rPr>
                <w:lang w:eastAsia="zh-CN"/>
              </w:rPr>
              <w:t>FFS</w:t>
            </w:r>
            <w:proofErr w:type="spellEnd"/>
          </w:p>
        </w:tc>
        <w:tc>
          <w:tcPr>
            <w:tcW w:w="3197" w:type="dxa"/>
            <w:tcBorders>
              <w:top w:val="single" w:sz="4" w:space="0" w:color="auto"/>
              <w:left w:val="single" w:sz="4" w:space="0" w:color="auto"/>
              <w:bottom w:val="single" w:sz="4" w:space="0" w:color="auto"/>
              <w:right w:val="single" w:sz="4" w:space="0" w:color="auto"/>
            </w:tcBorders>
          </w:tcPr>
          <w:p w14:paraId="7EC809CC"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FR1 AND 3DLCA but not supporting 4Rx </w:t>
            </w:r>
            <w:proofErr w:type="spellStart"/>
            <w:r w:rsidRPr="00813CD9">
              <w:rPr>
                <w:lang w:eastAsia="zh-CN"/>
              </w:rPr>
              <w:t>UE</w:t>
            </w:r>
            <w:proofErr w:type="spellEnd"/>
            <w:r w:rsidRPr="00813CD9">
              <w:rPr>
                <w:lang w:eastAsia="zh-CN"/>
              </w:rPr>
              <w:t xml:space="preserve"> capability on any CCs</w:t>
            </w:r>
          </w:p>
        </w:tc>
        <w:tc>
          <w:tcPr>
            <w:tcW w:w="1559" w:type="dxa"/>
            <w:tcBorders>
              <w:top w:val="single" w:sz="4" w:space="0" w:color="auto"/>
              <w:left w:val="single" w:sz="4" w:space="0" w:color="auto"/>
              <w:bottom w:val="single" w:sz="4" w:space="0" w:color="auto"/>
              <w:right w:val="single" w:sz="4" w:space="0" w:color="auto"/>
            </w:tcBorders>
          </w:tcPr>
          <w:p w14:paraId="5B2CD36A" w14:textId="77777777" w:rsidR="00BB517E" w:rsidRPr="00813CD9" w:rsidRDefault="00BB517E" w:rsidP="00BB517E">
            <w:pPr>
              <w:pStyle w:val="TAL"/>
              <w:rPr>
                <w:lang w:eastAsia="ko-KR"/>
              </w:rPr>
            </w:pPr>
            <w:proofErr w:type="spellStart"/>
            <w:r w:rsidRPr="00813CD9">
              <w:rPr>
                <w:lang w:eastAsia="ko-KR"/>
              </w:rPr>
              <w:t>FFS</w:t>
            </w:r>
            <w:proofErr w:type="spellEnd"/>
          </w:p>
        </w:tc>
        <w:tc>
          <w:tcPr>
            <w:tcW w:w="1984" w:type="dxa"/>
            <w:tcBorders>
              <w:top w:val="single" w:sz="4" w:space="0" w:color="auto"/>
              <w:left w:val="single" w:sz="4" w:space="0" w:color="auto"/>
              <w:bottom w:val="single" w:sz="4" w:space="0" w:color="auto"/>
              <w:right w:val="single" w:sz="4" w:space="0" w:color="auto"/>
            </w:tcBorders>
          </w:tcPr>
          <w:p w14:paraId="61B77088" w14:textId="77777777" w:rsidR="00BB517E" w:rsidRPr="00813CD9" w:rsidRDefault="00BB517E" w:rsidP="00BB517E">
            <w:pPr>
              <w:pStyle w:val="TAL"/>
            </w:pPr>
            <w:r w:rsidRPr="00813CD9">
              <w:t>NOTE 1</w:t>
            </w:r>
          </w:p>
        </w:tc>
      </w:tr>
      <w:tr w:rsidR="00BB517E" w:rsidRPr="00813CD9" w14:paraId="075642E2"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1FFA0F83" w14:textId="77777777" w:rsidR="00BB517E" w:rsidRPr="00813CD9" w:rsidRDefault="00BB517E" w:rsidP="00BB517E">
            <w:pPr>
              <w:pStyle w:val="TAL"/>
            </w:pPr>
            <w:r w:rsidRPr="00813CD9">
              <w:t>5.2A.2.2.3</w:t>
            </w:r>
          </w:p>
        </w:tc>
        <w:tc>
          <w:tcPr>
            <w:tcW w:w="4520" w:type="dxa"/>
            <w:tcBorders>
              <w:top w:val="single" w:sz="4" w:space="0" w:color="auto"/>
              <w:left w:val="single" w:sz="4" w:space="0" w:color="auto"/>
              <w:bottom w:val="single" w:sz="4" w:space="0" w:color="auto"/>
              <w:right w:val="single" w:sz="4" w:space="0" w:color="auto"/>
            </w:tcBorders>
          </w:tcPr>
          <w:p w14:paraId="5731D806" w14:textId="77777777" w:rsidR="00BB517E" w:rsidRPr="00813CD9" w:rsidRDefault="00BB517E" w:rsidP="00BB517E">
            <w:pPr>
              <w:pStyle w:val="TAL"/>
            </w:pPr>
            <w:r w:rsidRPr="00813CD9">
              <w:t xml:space="preserve">2Rx </w:t>
            </w:r>
            <w:proofErr w:type="spellStart"/>
            <w:r w:rsidRPr="00813CD9">
              <w:t>PDSCH</w:t>
            </w:r>
            <w:proofErr w:type="spellEnd"/>
            <w:r w:rsidRPr="00813CD9">
              <w:t xml:space="preserve">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2E394A4D" w14:textId="77777777" w:rsidR="00BB517E" w:rsidRPr="00813CD9" w:rsidRDefault="00BB517E" w:rsidP="00BB517E">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6E449EE" w14:textId="77777777" w:rsidR="00BB517E" w:rsidRPr="00813CD9" w:rsidRDefault="00BB517E" w:rsidP="00BB517E">
            <w:pPr>
              <w:pStyle w:val="TAL"/>
              <w:rPr>
                <w:lang w:eastAsia="zh-CN"/>
              </w:rPr>
            </w:pPr>
            <w:proofErr w:type="spellStart"/>
            <w:r w:rsidRPr="00813CD9">
              <w:rPr>
                <w:lang w:eastAsia="zh-CN"/>
              </w:rPr>
              <w:t>FFS</w:t>
            </w:r>
            <w:proofErr w:type="spellEnd"/>
          </w:p>
        </w:tc>
        <w:tc>
          <w:tcPr>
            <w:tcW w:w="3197" w:type="dxa"/>
            <w:tcBorders>
              <w:top w:val="single" w:sz="4" w:space="0" w:color="auto"/>
              <w:left w:val="single" w:sz="4" w:space="0" w:color="auto"/>
              <w:bottom w:val="single" w:sz="4" w:space="0" w:color="auto"/>
              <w:right w:val="single" w:sz="4" w:space="0" w:color="auto"/>
            </w:tcBorders>
          </w:tcPr>
          <w:p w14:paraId="5EF5271F"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FR1 and 4DLCA but not supporting 4Rx </w:t>
            </w:r>
            <w:proofErr w:type="spellStart"/>
            <w:r w:rsidRPr="00813CD9">
              <w:rPr>
                <w:lang w:eastAsia="zh-CN"/>
              </w:rPr>
              <w:t>UE</w:t>
            </w:r>
            <w:proofErr w:type="spellEnd"/>
            <w:r w:rsidRPr="00813CD9">
              <w:rPr>
                <w:lang w:eastAsia="zh-CN"/>
              </w:rPr>
              <w:t xml:space="preserve"> capability on any 4CCs</w:t>
            </w:r>
          </w:p>
        </w:tc>
        <w:tc>
          <w:tcPr>
            <w:tcW w:w="1559" w:type="dxa"/>
            <w:tcBorders>
              <w:top w:val="single" w:sz="4" w:space="0" w:color="auto"/>
              <w:left w:val="single" w:sz="4" w:space="0" w:color="auto"/>
              <w:bottom w:val="single" w:sz="4" w:space="0" w:color="auto"/>
              <w:right w:val="single" w:sz="4" w:space="0" w:color="auto"/>
            </w:tcBorders>
          </w:tcPr>
          <w:p w14:paraId="7DEAAD2B" w14:textId="77777777" w:rsidR="00BB517E" w:rsidRPr="00813CD9" w:rsidRDefault="00BB517E" w:rsidP="00BB517E">
            <w:pPr>
              <w:pStyle w:val="TAL"/>
              <w:rPr>
                <w:lang w:eastAsia="ko-KR"/>
              </w:rPr>
            </w:pPr>
            <w:proofErr w:type="spellStart"/>
            <w:r w:rsidRPr="00813CD9">
              <w:rPr>
                <w:lang w:eastAsia="ko-KR"/>
              </w:rPr>
              <w:t>FFS</w:t>
            </w:r>
            <w:proofErr w:type="spellEnd"/>
          </w:p>
        </w:tc>
        <w:tc>
          <w:tcPr>
            <w:tcW w:w="1984" w:type="dxa"/>
            <w:tcBorders>
              <w:top w:val="single" w:sz="4" w:space="0" w:color="auto"/>
              <w:left w:val="single" w:sz="4" w:space="0" w:color="auto"/>
              <w:bottom w:val="single" w:sz="4" w:space="0" w:color="auto"/>
              <w:right w:val="single" w:sz="4" w:space="0" w:color="auto"/>
            </w:tcBorders>
          </w:tcPr>
          <w:p w14:paraId="2F0253D1" w14:textId="77777777" w:rsidR="00BB517E" w:rsidRPr="00813CD9" w:rsidRDefault="00BB517E" w:rsidP="00BB517E">
            <w:pPr>
              <w:pStyle w:val="TAL"/>
            </w:pPr>
            <w:r w:rsidRPr="00813CD9">
              <w:t>NOTE 1</w:t>
            </w:r>
          </w:p>
        </w:tc>
      </w:tr>
      <w:tr w:rsidR="00BB517E" w:rsidRPr="00813CD9" w14:paraId="12ECB856"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1350964C" w14:textId="77777777" w:rsidR="00BB517E" w:rsidRPr="00813CD9" w:rsidRDefault="00BB517E" w:rsidP="00BB517E">
            <w:pPr>
              <w:pStyle w:val="TAL"/>
            </w:pPr>
            <w:r w:rsidRPr="00813CD9">
              <w:t>5.2A.3.1.1</w:t>
            </w:r>
          </w:p>
        </w:tc>
        <w:tc>
          <w:tcPr>
            <w:tcW w:w="4520" w:type="dxa"/>
            <w:tcBorders>
              <w:top w:val="single" w:sz="4" w:space="0" w:color="auto"/>
              <w:left w:val="single" w:sz="4" w:space="0" w:color="auto"/>
              <w:bottom w:val="single" w:sz="4" w:space="0" w:color="auto"/>
              <w:right w:val="single" w:sz="4" w:space="0" w:color="auto"/>
            </w:tcBorders>
          </w:tcPr>
          <w:p w14:paraId="15A28BF2" w14:textId="77777777" w:rsidR="00BB517E" w:rsidRPr="00813CD9" w:rsidRDefault="00BB517E" w:rsidP="00BB517E">
            <w:pPr>
              <w:pStyle w:val="TAL"/>
            </w:pPr>
            <w:r w:rsidRPr="00813CD9">
              <w:t xml:space="preserve">4Rx Normal </w:t>
            </w:r>
            <w:proofErr w:type="spellStart"/>
            <w:r w:rsidRPr="00813CD9">
              <w:t>PDSCH</w:t>
            </w:r>
            <w:proofErr w:type="spellEnd"/>
            <w:r w:rsidRPr="00813CD9">
              <w:t xml:space="preserve">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17DF8E72" w14:textId="77777777" w:rsidR="00BB517E" w:rsidRPr="00813CD9" w:rsidRDefault="00BB517E" w:rsidP="00BB517E">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668627C" w14:textId="77777777" w:rsidR="00BB517E" w:rsidRPr="00813CD9" w:rsidRDefault="00BB517E" w:rsidP="00BB517E">
            <w:pPr>
              <w:pStyle w:val="TAL"/>
              <w:rPr>
                <w:lang w:eastAsia="zh-CN"/>
              </w:rPr>
            </w:pPr>
            <w:proofErr w:type="spellStart"/>
            <w:r w:rsidRPr="00813CD9">
              <w:rPr>
                <w:lang w:eastAsia="zh-CN"/>
              </w:rPr>
              <w:t>FFS</w:t>
            </w:r>
            <w:proofErr w:type="spellEnd"/>
          </w:p>
        </w:tc>
        <w:tc>
          <w:tcPr>
            <w:tcW w:w="3197" w:type="dxa"/>
            <w:tcBorders>
              <w:top w:val="single" w:sz="4" w:space="0" w:color="auto"/>
              <w:left w:val="single" w:sz="4" w:space="0" w:color="auto"/>
              <w:bottom w:val="single" w:sz="4" w:space="0" w:color="auto"/>
              <w:right w:val="single" w:sz="4" w:space="0" w:color="auto"/>
            </w:tcBorders>
          </w:tcPr>
          <w:p w14:paraId="1D971C4B"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49253CCA" w14:textId="77777777" w:rsidR="00BB517E" w:rsidRPr="00813CD9" w:rsidRDefault="00BB517E" w:rsidP="00BB517E">
            <w:pPr>
              <w:pStyle w:val="TAL"/>
              <w:rPr>
                <w:lang w:eastAsia="ko-KR"/>
              </w:rPr>
            </w:pPr>
            <w:proofErr w:type="spellStart"/>
            <w:r w:rsidRPr="00813CD9">
              <w:rPr>
                <w:lang w:eastAsia="ko-KR"/>
              </w:rPr>
              <w:t>FFS</w:t>
            </w:r>
            <w:proofErr w:type="spellEnd"/>
          </w:p>
        </w:tc>
        <w:tc>
          <w:tcPr>
            <w:tcW w:w="1984" w:type="dxa"/>
            <w:tcBorders>
              <w:top w:val="single" w:sz="4" w:space="0" w:color="auto"/>
              <w:left w:val="single" w:sz="4" w:space="0" w:color="auto"/>
              <w:bottom w:val="single" w:sz="4" w:space="0" w:color="auto"/>
              <w:right w:val="single" w:sz="4" w:space="0" w:color="auto"/>
            </w:tcBorders>
          </w:tcPr>
          <w:p w14:paraId="3499FF87" w14:textId="77777777" w:rsidR="00BB517E" w:rsidRPr="00813CD9" w:rsidRDefault="00BB517E" w:rsidP="00BB517E">
            <w:pPr>
              <w:pStyle w:val="TAL"/>
            </w:pPr>
            <w:r w:rsidRPr="00813CD9">
              <w:t>NOTE 1</w:t>
            </w:r>
          </w:p>
        </w:tc>
      </w:tr>
      <w:tr w:rsidR="00BB517E" w:rsidRPr="00813CD9" w14:paraId="6DD07C57"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1E686A00" w14:textId="77777777" w:rsidR="00BB517E" w:rsidRPr="00813CD9" w:rsidRDefault="00BB517E" w:rsidP="00BB517E">
            <w:pPr>
              <w:pStyle w:val="TAL"/>
            </w:pPr>
            <w:r w:rsidRPr="00813CD9">
              <w:t>5.2A.3.1.2</w:t>
            </w:r>
          </w:p>
        </w:tc>
        <w:tc>
          <w:tcPr>
            <w:tcW w:w="4520" w:type="dxa"/>
            <w:tcBorders>
              <w:top w:val="single" w:sz="4" w:space="0" w:color="auto"/>
              <w:left w:val="single" w:sz="4" w:space="0" w:color="auto"/>
              <w:bottom w:val="single" w:sz="4" w:space="0" w:color="auto"/>
              <w:right w:val="single" w:sz="4" w:space="0" w:color="auto"/>
            </w:tcBorders>
          </w:tcPr>
          <w:p w14:paraId="26B742AA" w14:textId="77777777" w:rsidR="00BB517E" w:rsidRPr="00813CD9" w:rsidRDefault="00BB517E" w:rsidP="00BB517E">
            <w:pPr>
              <w:pStyle w:val="TAL"/>
            </w:pPr>
            <w:r w:rsidRPr="00813CD9">
              <w:t xml:space="preserve">4Rx Normal </w:t>
            </w:r>
            <w:proofErr w:type="spellStart"/>
            <w:r w:rsidRPr="00813CD9">
              <w:t>PDSCH</w:t>
            </w:r>
            <w:proofErr w:type="spellEnd"/>
            <w:r w:rsidRPr="00813CD9">
              <w:t xml:space="preserve">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5F85443B" w14:textId="77777777" w:rsidR="00BB517E" w:rsidRPr="00813CD9" w:rsidRDefault="00BB517E" w:rsidP="00BB517E">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697686C" w14:textId="77777777" w:rsidR="00BB517E" w:rsidRPr="00813CD9" w:rsidRDefault="00BB517E" w:rsidP="00BB517E">
            <w:pPr>
              <w:pStyle w:val="TAL"/>
              <w:rPr>
                <w:lang w:eastAsia="zh-CN"/>
              </w:rPr>
            </w:pPr>
            <w:proofErr w:type="spellStart"/>
            <w:r w:rsidRPr="00813CD9">
              <w:rPr>
                <w:lang w:eastAsia="zh-CN"/>
              </w:rPr>
              <w:t>FFS</w:t>
            </w:r>
            <w:proofErr w:type="spellEnd"/>
          </w:p>
        </w:tc>
        <w:tc>
          <w:tcPr>
            <w:tcW w:w="3197" w:type="dxa"/>
            <w:tcBorders>
              <w:top w:val="single" w:sz="4" w:space="0" w:color="auto"/>
              <w:left w:val="single" w:sz="4" w:space="0" w:color="auto"/>
              <w:bottom w:val="single" w:sz="4" w:space="0" w:color="auto"/>
              <w:right w:val="single" w:sz="4" w:space="0" w:color="auto"/>
            </w:tcBorders>
          </w:tcPr>
          <w:p w14:paraId="498DBAAB"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5D3F1E3E" w14:textId="77777777" w:rsidR="00BB517E" w:rsidRPr="00813CD9" w:rsidRDefault="00BB517E" w:rsidP="00BB517E">
            <w:pPr>
              <w:pStyle w:val="TAL"/>
              <w:rPr>
                <w:lang w:eastAsia="ko-KR"/>
              </w:rPr>
            </w:pPr>
            <w:proofErr w:type="spellStart"/>
            <w:r w:rsidRPr="00813CD9">
              <w:rPr>
                <w:lang w:eastAsia="ko-KR"/>
              </w:rPr>
              <w:t>FFS</w:t>
            </w:r>
            <w:proofErr w:type="spellEnd"/>
          </w:p>
        </w:tc>
        <w:tc>
          <w:tcPr>
            <w:tcW w:w="1984" w:type="dxa"/>
            <w:tcBorders>
              <w:top w:val="single" w:sz="4" w:space="0" w:color="auto"/>
              <w:left w:val="single" w:sz="4" w:space="0" w:color="auto"/>
              <w:bottom w:val="single" w:sz="4" w:space="0" w:color="auto"/>
              <w:right w:val="single" w:sz="4" w:space="0" w:color="auto"/>
            </w:tcBorders>
          </w:tcPr>
          <w:p w14:paraId="59780E7B" w14:textId="77777777" w:rsidR="00BB517E" w:rsidRPr="00813CD9" w:rsidRDefault="00BB517E" w:rsidP="00BB517E">
            <w:pPr>
              <w:pStyle w:val="TAL"/>
            </w:pPr>
            <w:r w:rsidRPr="00813CD9">
              <w:t>NOTE 1</w:t>
            </w:r>
          </w:p>
        </w:tc>
      </w:tr>
      <w:tr w:rsidR="00BB517E" w:rsidRPr="00813CD9" w14:paraId="13E1A483"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723F18E1" w14:textId="77777777" w:rsidR="00BB517E" w:rsidRPr="00813CD9" w:rsidRDefault="00BB517E" w:rsidP="00BB517E">
            <w:pPr>
              <w:pStyle w:val="TAL"/>
            </w:pPr>
            <w:r w:rsidRPr="00813CD9">
              <w:t>5.2A.3.1.3</w:t>
            </w:r>
          </w:p>
        </w:tc>
        <w:tc>
          <w:tcPr>
            <w:tcW w:w="4520" w:type="dxa"/>
            <w:tcBorders>
              <w:top w:val="single" w:sz="4" w:space="0" w:color="auto"/>
              <w:left w:val="single" w:sz="4" w:space="0" w:color="auto"/>
              <w:bottom w:val="single" w:sz="4" w:space="0" w:color="auto"/>
              <w:right w:val="single" w:sz="4" w:space="0" w:color="auto"/>
            </w:tcBorders>
          </w:tcPr>
          <w:p w14:paraId="79AA5291" w14:textId="77777777" w:rsidR="00BB517E" w:rsidRPr="00813CD9" w:rsidRDefault="00BB517E" w:rsidP="00BB517E">
            <w:pPr>
              <w:pStyle w:val="TAL"/>
            </w:pPr>
            <w:r w:rsidRPr="00813CD9">
              <w:t xml:space="preserve">4Rx Normal </w:t>
            </w:r>
            <w:proofErr w:type="spellStart"/>
            <w:r w:rsidRPr="00813CD9">
              <w:t>PDSCH</w:t>
            </w:r>
            <w:proofErr w:type="spellEnd"/>
            <w:r w:rsidRPr="00813CD9">
              <w:t xml:space="preserve">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162E74FF" w14:textId="77777777" w:rsidR="00BB517E" w:rsidRPr="00813CD9" w:rsidRDefault="00BB517E" w:rsidP="00BB517E">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F4B18E8" w14:textId="77777777" w:rsidR="00BB517E" w:rsidRPr="00813CD9" w:rsidRDefault="00BB517E" w:rsidP="00BB517E">
            <w:pPr>
              <w:pStyle w:val="TAL"/>
              <w:rPr>
                <w:lang w:eastAsia="zh-CN"/>
              </w:rPr>
            </w:pPr>
            <w:proofErr w:type="spellStart"/>
            <w:r w:rsidRPr="00813CD9">
              <w:rPr>
                <w:lang w:eastAsia="zh-CN"/>
              </w:rPr>
              <w:t>FFS</w:t>
            </w:r>
            <w:proofErr w:type="spellEnd"/>
          </w:p>
        </w:tc>
        <w:tc>
          <w:tcPr>
            <w:tcW w:w="3197" w:type="dxa"/>
            <w:tcBorders>
              <w:top w:val="single" w:sz="4" w:space="0" w:color="auto"/>
              <w:left w:val="single" w:sz="4" w:space="0" w:color="auto"/>
              <w:bottom w:val="single" w:sz="4" w:space="0" w:color="auto"/>
              <w:right w:val="single" w:sz="4" w:space="0" w:color="auto"/>
            </w:tcBorders>
          </w:tcPr>
          <w:p w14:paraId="4F072D95"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616C9AE6" w14:textId="77777777" w:rsidR="00BB517E" w:rsidRPr="00813CD9" w:rsidRDefault="00BB517E" w:rsidP="00BB517E">
            <w:pPr>
              <w:pStyle w:val="TAL"/>
              <w:rPr>
                <w:lang w:eastAsia="ko-KR"/>
              </w:rPr>
            </w:pPr>
            <w:proofErr w:type="spellStart"/>
            <w:r w:rsidRPr="00813CD9">
              <w:rPr>
                <w:lang w:eastAsia="ko-KR"/>
              </w:rPr>
              <w:t>FFS</w:t>
            </w:r>
            <w:proofErr w:type="spellEnd"/>
          </w:p>
        </w:tc>
        <w:tc>
          <w:tcPr>
            <w:tcW w:w="1984" w:type="dxa"/>
            <w:tcBorders>
              <w:top w:val="single" w:sz="4" w:space="0" w:color="auto"/>
              <w:left w:val="single" w:sz="4" w:space="0" w:color="auto"/>
              <w:bottom w:val="single" w:sz="4" w:space="0" w:color="auto"/>
              <w:right w:val="single" w:sz="4" w:space="0" w:color="auto"/>
            </w:tcBorders>
          </w:tcPr>
          <w:p w14:paraId="1E7F475E" w14:textId="77777777" w:rsidR="00BB517E" w:rsidRPr="00813CD9" w:rsidRDefault="00BB517E" w:rsidP="00BB517E">
            <w:pPr>
              <w:pStyle w:val="TAL"/>
            </w:pPr>
            <w:r w:rsidRPr="00813CD9">
              <w:t>NOTE 1</w:t>
            </w:r>
          </w:p>
        </w:tc>
      </w:tr>
      <w:tr w:rsidR="00BB517E" w:rsidRPr="00813CD9" w14:paraId="596B5DF8"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5270F461" w14:textId="77777777" w:rsidR="00BB517E" w:rsidRPr="00813CD9" w:rsidRDefault="00BB517E" w:rsidP="00BB517E">
            <w:pPr>
              <w:pStyle w:val="TAL"/>
            </w:pPr>
            <w:r w:rsidRPr="00813CD9">
              <w:t>5.2A.3A.1.1</w:t>
            </w:r>
          </w:p>
        </w:tc>
        <w:tc>
          <w:tcPr>
            <w:tcW w:w="4520" w:type="dxa"/>
            <w:tcBorders>
              <w:top w:val="single" w:sz="4" w:space="0" w:color="auto"/>
              <w:left w:val="single" w:sz="4" w:space="0" w:color="auto"/>
              <w:bottom w:val="single" w:sz="4" w:space="0" w:color="auto"/>
              <w:right w:val="single" w:sz="4" w:space="0" w:color="auto"/>
            </w:tcBorders>
          </w:tcPr>
          <w:p w14:paraId="525C0F52" w14:textId="77777777" w:rsidR="00BB517E" w:rsidRPr="00813CD9" w:rsidRDefault="00BB517E" w:rsidP="00BB517E">
            <w:pPr>
              <w:pStyle w:val="TAL"/>
            </w:pPr>
            <w:r w:rsidRPr="00813CD9">
              <w:t xml:space="preserve">2Rx-4Rx Normal </w:t>
            </w:r>
            <w:proofErr w:type="spellStart"/>
            <w:r w:rsidRPr="00813CD9">
              <w:t>PDSCH</w:t>
            </w:r>
            <w:proofErr w:type="spellEnd"/>
            <w:r w:rsidRPr="00813CD9">
              <w:t xml:space="preserve">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30C48DB6" w14:textId="77777777" w:rsidR="00BB517E" w:rsidRPr="00813CD9" w:rsidRDefault="00BB517E" w:rsidP="00BB517E">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F7D5F8C" w14:textId="77777777" w:rsidR="00BB517E" w:rsidRPr="00813CD9" w:rsidRDefault="00BB517E" w:rsidP="00BB517E">
            <w:pPr>
              <w:pStyle w:val="TAL"/>
              <w:rPr>
                <w:lang w:eastAsia="zh-CN"/>
              </w:rPr>
            </w:pPr>
            <w:proofErr w:type="spellStart"/>
            <w:r w:rsidRPr="00813CD9">
              <w:rPr>
                <w:lang w:eastAsia="zh-CN"/>
              </w:rPr>
              <w:t>FFS</w:t>
            </w:r>
            <w:proofErr w:type="spellEnd"/>
          </w:p>
        </w:tc>
        <w:tc>
          <w:tcPr>
            <w:tcW w:w="3197" w:type="dxa"/>
            <w:tcBorders>
              <w:top w:val="single" w:sz="4" w:space="0" w:color="auto"/>
              <w:left w:val="single" w:sz="4" w:space="0" w:color="auto"/>
              <w:bottom w:val="single" w:sz="4" w:space="0" w:color="auto"/>
              <w:right w:val="single" w:sz="4" w:space="0" w:color="auto"/>
            </w:tcBorders>
          </w:tcPr>
          <w:p w14:paraId="07C7754D"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FR1 and 2DLCA AND supporting 4Rx </w:t>
            </w:r>
            <w:proofErr w:type="spellStart"/>
            <w:r w:rsidRPr="00813CD9">
              <w:rPr>
                <w:lang w:eastAsia="zh-CN"/>
              </w:rPr>
              <w:t>UE</w:t>
            </w:r>
            <w:proofErr w:type="spellEnd"/>
            <w:r w:rsidRPr="00813CD9">
              <w:rPr>
                <w:lang w:eastAsia="zh-CN"/>
              </w:rPr>
              <w:t xml:space="preserv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09EBACC5" w14:textId="77777777" w:rsidR="00BB517E" w:rsidRPr="00813CD9" w:rsidRDefault="00BB517E" w:rsidP="00BB517E">
            <w:pPr>
              <w:pStyle w:val="TAL"/>
              <w:rPr>
                <w:lang w:eastAsia="ko-KR"/>
              </w:rPr>
            </w:pPr>
            <w:proofErr w:type="spellStart"/>
            <w:r w:rsidRPr="00813CD9">
              <w:rPr>
                <w:lang w:eastAsia="ko-KR"/>
              </w:rPr>
              <w:t>FFS</w:t>
            </w:r>
            <w:proofErr w:type="spellEnd"/>
          </w:p>
        </w:tc>
        <w:tc>
          <w:tcPr>
            <w:tcW w:w="1984" w:type="dxa"/>
            <w:tcBorders>
              <w:top w:val="single" w:sz="4" w:space="0" w:color="auto"/>
              <w:left w:val="single" w:sz="4" w:space="0" w:color="auto"/>
              <w:bottom w:val="single" w:sz="4" w:space="0" w:color="auto"/>
              <w:right w:val="single" w:sz="4" w:space="0" w:color="auto"/>
            </w:tcBorders>
          </w:tcPr>
          <w:p w14:paraId="314FB1F9" w14:textId="77777777" w:rsidR="00BB517E" w:rsidRPr="00813CD9" w:rsidRDefault="00BB517E" w:rsidP="00BB517E">
            <w:pPr>
              <w:pStyle w:val="TAL"/>
            </w:pPr>
            <w:r w:rsidRPr="00813CD9">
              <w:t>NOTE 1</w:t>
            </w:r>
          </w:p>
        </w:tc>
      </w:tr>
      <w:tr w:rsidR="00BB517E" w:rsidRPr="00813CD9" w14:paraId="5A0D838E"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0700DBFF" w14:textId="77777777" w:rsidR="00BB517E" w:rsidRPr="00813CD9" w:rsidRDefault="00BB517E" w:rsidP="00BB517E">
            <w:pPr>
              <w:pStyle w:val="TAL"/>
            </w:pPr>
            <w:r w:rsidRPr="00813CD9">
              <w:t>5.2A.3A.1.2</w:t>
            </w:r>
          </w:p>
        </w:tc>
        <w:tc>
          <w:tcPr>
            <w:tcW w:w="4520" w:type="dxa"/>
            <w:tcBorders>
              <w:top w:val="single" w:sz="4" w:space="0" w:color="auto"/>
              <w:left w:val="single" w:sz="4" w:space="0" w:color="auto"/>
              <w:bottom w:val="single" w:sz="4" w:space="0" w:color="auto"/>
              <w:right w:val="single" w:sz="4" w:space="0" w:color="auto"/>
            </w:tcBorders>
          </w:tcPr>
          <w:p w14:paraId="47048480" w14:textId="77777777" w:rsidR="00BB517E" w:rsidRPr="00813CD9" w:rsidRDefault="00BB517E" w:rsidP="00BB517E">
            <w:pPr>
              <w:pStyle w:val="TAL"/>
            </w:pPr>
            <w:r w:rsidRPr="00813CD9">
              <w:t xml:space="preserve">2Rx-4Rx Normal </w:t>
            </w:r>
            <w:proofErr w:type="spellStart"/>
            <w:r w:rsidRPr="00813CD9">
              <w:t>PDSCH</w:t>
            </w:r>
            <w:proofErr w:type="spellEnd"/>
            <w:r w:rsidRPr="00813CD9">
              <w:t xml:space="preserve">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135C0B8D" w14:textId="77777777" w:rsidR="00BB517E" w:rsidRPr="00813CD9" w:rsidRDefault="00BB517E" w:rsidP="00BB517E">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D33ED06" w14:textId="77777777" w:rsidR="00BB517E" w:rsidRPr="00813CD9" w:rsidRDefault="00BB517E" w:rsidP="00BB517E">
            <w:pPr>
              <w:pStyle w:val="TAL"/>
              <w:rPr>
                <w:lang w:eastAsia="zh-CN"/>
              </w:rPr>
            </w:pPr>
            <w:proofErr w:type="spellStart"/>
            <w:r w:rsidRPr="00813CD9">
              <w:rPr>
                <w:lang w:eastAsia="zh-CN"/>
              </w:rPr>
              <w:t>FFS</w:t>
            </w:r>
            <w:proofErr w:type="spellEnd"/>
          </w:p>
        </w:tc>
        <w:tc>
          <w:tcPr>
            <w:tcW w:w="3197" w:type="dxa"/>
            <w:tcBorders>
              <w:top w:val="single" w:sz="4" w:space="0" w:color="auto"/>
              <w:left w:val="single" w:sz="4" w:space="0" w:color="auto"/>
              <w:bottom w:val="single" w:sz="4" w:space="0" w:color="auto"/>
              <w:right w:val="single" w:sz="4" w:space="0" w:color="auto"/>
            </w:tcBorders>
          </w:tcPr>
          <w:p w14:paraId="5C18DFFC"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FR1 and 3DLCA AND supporting 4Rx </w:t>
            </w:r>
            <w:proofErr w:type="spellStart"/>
            <w:r w:rsidRPr="00813CD9">
              <w:rPr>
                <w:lang w:eastAsia="zh-CN"/>
              </w:rPr>
              <w:t>UE</w:t>
            </w:r>
            <w:proofErr w:type="spellEnd"/>
            <w:r w:rsidRPr="00813CD9">
              <w:rPr>
                <w:lang w:eastAsia="zh-CN"/>
              </w:rPr>
              <w:t xml:space="preserv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4155BA76" w14:textId="77777777" w:rsidR="00BB517E" w:rsidRPr="00813CD9" w:rsidRDefault="00BB517E" w:rsidP="00BB517E">
            <w:pPr>
              <w:pStyle w:val="TAL"/>
              <w:rPr>
                <w:lang w:eastAsia="ko-KR"/>
              </w:rPr>
            </w:pPr>
            <w:proofErr w:type="spellStart"/>
            <w:r w:rsidRPr="00813CD9">
              <w:rPr>
                <w:lang w:eastAsia="ko-KR"/>
              </w:rPr>
              <w:t>FFS</w:t>
            </w:r>
            <w:proofErr w:type="spellEnd"/>
          </w:p>
        </w:tc>
        <w:tc>
          <w:tcPr>
            <w:tcW w:w="1984" w:type="dxa"/>
            <w:tcBorders>
              <w:top w:val="single" w:sz="4" w:space="0" w:color="auto"/>
              <w:left w:val="single" w:sz="4" w:space="0" w:color="auto"/>
              <w:bottom w:val="single" w:sz="4" w:space="0" w:color="auto"/>
              <w:right w:val="single" w:sz="4" w:space="0" w:color="auto"/>
            </w:tcBorders>
          </w:tcPr>
          <w:p w14:paraId="10DF1AA2" w14:textId="77777777" w:rsidR="00BB517E" w:rsidRPr="00813CD9" w:rsidRDefault="00BB517E" w:rsidP="00BB517E">
            <w:pPr>
              <w:pStyle w:val="TAL"/>
            </w:pPr>
            <w:r w:rsidRPr="00813CD9">
              <w:t>NOTE 1</w:t>
            </w:r>
          </w:p>
        </w:tc>
      </w:tr>
      <w:tr w:rsidR="00BB517E" w:rsidRPr="00813CD9" w14:paraId="46D6B951"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537CBC18" w14:textId="77777777" w:rsidR="00BB517E" w:rsidRPr="00813CD9" w:rsidRDefault="00BB517E" w:rsidP="00BB517E">
            <w:pPr>
              <w:pStyle w:val="TAL"/>
            </w:pPr>
            <w:r w:rsidRPr="00813CD9">
              <w:t>5.2A.3A.1.3</w:t>
            </w:r>
          </w:p>
        </w:tc>
        <w:tc>
          <w:tcPr>
            <w:tcW w:w="4520" w:type="dxa"/>
            <w:tcBorders>
              <w:top w:val="single" w:sz="4" w:space="0" w:color="auto"/>
              <w:left w:val="single" w:sz="4" w:space="0" w:color="auto"/>
              <w:bottom w:val="single" w:sz="4" w:space="0" w:color="auto"/>
              <w:right w:val="single" w:sz="4" w:space="0" w:color="auto"/>
            </w:tcBorders>
          </w:tcPr>
          <w:p w14:paraId="7348D8EE" w14:textId="77777777" w:rsidR="00BB517E" w:rsidRPr="00813CD9" w:rsidRDefault="00BB517E" w:rsidP="00BB517E">
            <w:pPr>
              <w:pStyle w:val="TAL"/>
            </w:pPr>
            <w:r w:rsidRPr="00813CD9">
              <w:t xml:space="preserve">2Rx-4Rx Normal </w:t>
            </w:r>
            <w:proofErr w:type="spellStart"/>
            <w:r w:rsidRPr="00813CD9">
              <w:t>PDSCH</w:t>
            </w:r>
            <w:proofErr w:type="spellEnd"/>
            <w:r w:rsidRPr="00813CD9">
              <w:t xml:space="preserve">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4CB71819" w14:textId="77777777" w:rsidR="00BB517E" w:rsidRPr="00813CD9" w:rsidRDefault="00BB517E" w:rsidP="00BB517E">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72457D1" w14:textId="77777777" w:rsidR="00BB517E" w:rsidRPr="00813CD9" w:rsidRDefault="00BB517E" w:rsidP="00BB517E">
            <w:pPr>
              <w:pStyle w:val="TAL"/>
              <w:rPr>
                <w:lang w:eastAsia="zh-CN"/>
              </w:rPr>
            </w:pPr>
            <w:proofErr w:type="spellStart"/>
            <w:r w:rsidRPr="00813CD9">
              <w:rPr>
                <w:lang w:eastAsia="zh-CN"/>
              </w:rPr>
              <w:t>FFS</w:t>
            </w:r>
            <w:proofErr w:type="spellEnd"/>
          </w:p>
        </w:tc>
        <w:tc>
          <w:tcPr>
            <w:tcW w:w="3197" w:type="dxa"/>
            <w:tcBorders>
              <w:top w:val="single" w:sz="4" w:space="0" w:color="auto"/>
              <w:left w:val="single" w:sz="4" w:space="0" w:color="auto"/>
              <w:bottom w:val="single" w:sz="4" w:space="0" w:color="auto"/>
              <w:right w:val="single" w:sz="4" w:space="0" w:color="auto"/>
            </w:tcBorders>
          </w:tcPr>
          <w:p w14:paraId="3849B382"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FR1 and 4DLCA AND supporting 4Rx </w:t>
            </w:r>
            <w:proofErr w:type="spellStart"/>
            <w:r w:rsidRPr="00813CD9">
              <w:rPr>
                <w:lang w:eastAsia="zh-CN"/>
              </w:rPr>
              <w:t>UE</w:t>
            </w:r>
            <w:proofErr w:type="spellEnd"/>
            <w:r w:rsidRPr="00813CD9">
              <w:rPr>
                <w:lang w:eastAsia="zh-CN"/>
              </w:rPr>
              <w:t xml:space="preserv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7E78601C" w14:textId="77777777" w:rsidR="00BB517E" w:rsidRPr="00813CD9" w:rsidRDefault="00BB517E" w:rsidP="00BB517E">
            <w:pPr>
              <w:pStyle w:val="TAL"/>
              <w:rPr>
                <w:lang w:eastAsia="ko-KR"/>
              </w:rPr>
            </w:pPr>
            <w:proofErr w:type="spellStart"/>
            <w:r w:rsidRPr="00813CD9">
              <w:rPr>
                <w:lang w:eastAsia="ko-KR"/>
              </w:rPr>
              <w:t>FFS</w:t>
            </w:r>
            <w:proofErr w:type="spellEnd"/>
          </w:p>
        </w:tc>
        <w:tc>
          <w:tcPr>
            <w:tcW w:w="1984" w:type="dxa"/>
            <w:tcBorders>
              <w:top w:val="single" w:sz="4" w:space="0" w:color="auto"/>
              <w:left w:val="single" w:sz="4" w:space="0" w:color="auto"/>
              <w:bottom w:val="single" w:sz="4" w:space="0" w:color="auto"/>
              <w:right w:val="single" w:sz="4" w:space="0" w:color="auto"/>
            </w:tcBorders>
          </w:tcPr>
          <w:p w14:paraId="6B0C02DD" w14:textId="77777777" w:rsidR="00BB517E" w:rsidRPr="00813CD9" w:rsidRDefault="00BB517E" w:rsidP="00BB517E">
            <w:pPr>
              <w:pStyle w:val="TAL"/>
            </w:pPr>
            <w:r w:rsidRPr="00813CD9">
              <w:t>NOTE 1</w:t>
            </w:r>
          </w:p>
        </w:tc>
      </w:tr>
      <w:tr w:rsidR="00BB517E" w:rsidRPr="00813CD9" w14:paraId="5C6763CE"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36903AF5" w14:textId="77777777" w:rsidR="00BB517E" w:rsidRPr="00813CD9" w:rsidRDefault="00BB517E" w:rsidP="00BB517E">
            <w:pPr>
              <w:pStyle w:val="TAL"/>
              <w:rPr>
                <w:lang w:eastAsia="zh-CN"/>
              </w:rPr>
            </w:pPr>
            <w:r w:rsidRPr="00813CD9">
              <w:t>5.3.2.1.1</w:t>
            </w:r>
          </w:p>
        </w:tc>
        <w:tc>
          <w:tcPr>
            <w:tcW w:w="4520" w:type="dxa"/>
            <w:tcBorders>
              <w:top w:val="single" w:sz="4" w:space="0" w:color="auto"/>
              <w:left w:val="single" w:sz="4" w:space="0" w:color="auto"/>
              <w:bottom w:val="single" w:sz="4" w:space="0" w:color="auto"/>
              <w:right w:val="single" w:sz="4" w:space="0" w:color="auto"/>
            </w:tcBorders>
            <w:hideMark/>
          </w:tcPr>
          <w:p w14:paraId="56329D5F" w14:textId="77777777" w:rsidR="00BB517E" w:rsidRPr="00813CD9" w:rsidRDefault="00BB517E" w:rsidP="00BB517E">
            <w:pPr>
              <w:pStyle w:val="TAL"/>
              <w:rPr>
                <w:lang w:eastAsia="zh-CN"/>
              </w:rPr>
            </w:pPr>
            <w:r w:rsidRPr="00813CD9">
              <w:t xml:space="preserve">2Rx </w:t>
            </w:r>
            <w:proofErr w:type="spellStart"/>
            <w:r w:rsidRPr="00813CD9">
              <w:t>FDD</w:t>
            </w:r>
            <w:proofErr w:type="spellEnd"/>
            <w:r w:rsidRPr="00813CD9">
              <w:t xml:space="preserve"> FR1 </w:t>
            </w:r>
            <w:proofErr w:type="spellStart"/>
            <w:r w:rsidRPr="00813CD9">
              <w:t>PDCCH</w:t>
            </w:r>
            <w:proofErr w:type="spellEnd"/>
            <w:r w:rsidRPr="00813CD9">
              <w:t xml:space="preserve"> 1 </w:t>
            </w:r>
            <w:proofErr w:type="spellStart"/>
            <w:r w:rsidRPr="00813CD9">
              <w:t>Tx</w:t>
            </w:r>
            <w:proofErr w:type="spellEnd"/>
            <w:r w:rsidRPr="00813CD9">
              <w:t xml:space="preserve"> antenna performance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ECC3394" w14:textId="77777777" w:rsidR="00BB517E" w:rsidRPr="00813CD9" w:rsidRDefault="00BB517E" w:rsidP="00BB517E">
            <w:pPr>
              <w:pStyle w:val="TAC"/>
              <w:rPr>
                <w:rFonts w:eastAsia="宋体"/>
              </w:rPr>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E3AE73" w14:textId="77777777" w:rsidR="00BB517E" w:rsidRPr="00813CD9" w:rsidRDefault="00BB517E" w:rsidP="00BB517E">
            <w:pPr>
              <w:pStyle w:val="TAL"/>
              <w:rPr>
                <w:rFonts w:eastAsia="宋体"/>
                <w:lang w:eastAsia="zh-CN"/>
              </w:rPr>
            </w:pPr>
            <w:r w:rsidRPr="00813CD9">
              <w:rPr>
                <w:rFonts w:eastAsia="宋体"/>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BA84B03" w14:textId="77777777" w:rsidR="00BB517E" w:rsidRPr="00813CD9" w:rsidRDefault="00BB517E" w:rsidP="00BB517E">
            <w:pPr>
              <w:pStyle w:val="TAL"/>
              <w:rPr>
                <w:rFonts w:eastAsia="宋体"/>
                <w:lang w:eastAsia="zh-CN"/>
              </w:rPr>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FDD</w:t>
            </w:r>
            <w:proofErr w:type="spellEnd"/>
            <w:r w:rsidRPr="00813CD9">
              <w:rPr>
                <w:lang w:eastAsia="zh-CN"/>
              </w:rPr>
              <w:t xml:space="preserve"> FR1 but not supporting </w:t>
            </w:r>
            <w:proofErr w:type="spellStart"/>
            <w:r w:rsidRPr="00813CD9">
              <w:rPr>
                <w:lang w:eastAsia="zh-CN"/>
              </w:rPr>
              <w:t>FDD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hideMark/>
          </w:tcPr>
          <w:p w14:paraId="0252BF1C" w14:textId="77777777" w:rsidR="00BB517E" w:rsidRPr="00813CD9" w:rsidRDefault="00BB517E" w:rsidP="00BB517E">
            <w:pPr>
              <w:pStyle w:val="TAL"/>
              <w:rPr>
                <w:rFonts w:eastAsia="宋体"/>
                <w:lang w:eastAsia="zh-CN"/>
              </w:rPr>
            </w:pPr>
            <w:r w:rsidRPr="00813CD9">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B7A42F4" w14:textId="77777777" w:rsidR="00BB517E" w:rsidRPr="00813CD9" w:rsidRDefault="00BB517E" w:rsidP="00BB517E">
            <w:pPr>
              <w:pStyle w:val="TAL"/>
            </w:pPr>
          </w:p>
        </w:tc>
      </w:tr>
      <w:tr w:rsidR="00BB517E" w:rsidRPr="00813CD9" w14:paraId="442408FE"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056CCC87" w14:textId="77777777" w:rsidR="00BB517E" w:rsidRPr="00813CD9" w:rsidRDefault="00BB517E" w:rsidP="00BB517E">
            <w:pPr>
              <w:pStyle w:val="TAL"/>
              <w:rPr>
                <w:lang w:eastAsia="zh-CN"/>
              </w:rPr>
            </w:pPr>
            <w:r w:rsidRPr="00813CD9">
              <w:t>5.3.2.1.2</w:t>
            </w:r>
          </w:p>
        </w:tc>
        <w:tc>
          <w:tcPr>
            <w:tcW w:w="4520" w:type="dxa"/>
            <w:tcBorders>
              <w:top w:val="single" w:sz="4" w:space="0" w:color="auto"/>
              <w:left w:val="single" w:sz="4" w:space="0" w:color="auto"/>
              <w:bottom w:val="single" w:sz="4" w:space="0" w:color="auto"/>
              <w:right w:val="single" w:sz="4" w:space="0" w:color="auto"/>
            </w:tcBorders>
            <w:hideMark/>
          </w:tcPr>
          <w:p w14:paraId="39EEFFBB" w14:textId="77777777" w:rsidR="00BB517E" w:rsidRPr="00813CD9" w:rsidRDefault="00BB517E" w:rsidP="00BB517E">
            <w:pPr>
              <w:pStyle w:val="TAL"/>
              <w:rPr>
                <w:lang w:eastAsia="zh-CN"/>
              </w:rPr>
            </w:pPr>
            <w:r w:rsidRPr="00813CD9">
              <w:t xml:space="preserve">2Rx </w:t>
            </w:r>
            <w:proofErr w:type="spellStart"/>
            <w:r w:rsidRPr="00813CD9">
              <w:t>FDD</w:t>
            </w:r>
            <w:proofErr w:type="spellEnd"/>
            <w:r w:rsidRPr="00813CD9">
              <w:t xml:space="preserve"> FR1 </w:t>
            </w:r>
            <w:proofErr w:type="spellStart"/>
            <w:r w:rsidRPr="00813CD9">
              <w:t>PDCCH</w:t>
            </w:r>
            <w:proofErr w:type="spellEnd"/>
            <w:r w:rsidRPr="00813CD9">
              <w:t xml:space="preserve"> 2 </w:t>
            </w:r>
            <w:proofErr w:type="spellStart"/>
            <w:r w:rsidRPr="00813CD9">
              <w:t>Tx</w:t>
            </w:r>
            <w:proofErr w:type="spellEnd"/>
            <w:r w:rsidRPr="00813CD9">
              <w:t xml:space="preserve"> antenna performance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0D5749D" w14:textId="77777777" w:rsidR="00BB517E" w:rsidRPr="00813CD9" w:rsidRDefault="00BB517E" w:rsidP="00BB517E">
            <w:pPr>
              <w:pStyle w:val="TAC"/>
              <w:rPr>
                <w:rFonts w:eastAsia="宋体"/>
              </w:rPr>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E7700C" w14:textId="77777777" w:rsidR="00BB517E" w:rsidRPr="00813CD9" w:rsidRDefault="00BB517E" w:rsidP="00BB517E">
            <w:pPr>
              <w:pStyle w:val="TAL"/>
              <w:rPr>
                <w:rFonts w:eastAsia="宋体"/>
                <w:lang w:eastAsia="zh-CN"/>
              </w:rPr>
            </w:pPr>
            <w:r w:rsidRPr="00813CD9">
              <w:rPr>
                <w:rFonts w:eastAsia="宋体"/>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4C23B00" w14:textId="77777777" w:rsidR="00BB517E" w:rsidRPr="00813CD9" w:rsidRDefault="00BB517E" w:rsidP="00BB517E">
            <w:pPr>
              <w:pStyle w:val="TAL"/>
              <w:rPr>
                <w:rFonts w:eastAsia="宋体"/>
                <w:lang w:eastAsia="zh-CN"/>
              </w:rPr>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FDD</w:t>
            </w:r>
            <w:proofErr w:type="spellEnd"/>
            <w:r w:rsidRPr="00813CD9">
              <w:rPr>
                <w:lang w:eastAsia="zh-CN"/>
              </w:rPr>
              <w:t xml:space="preserve"> FR1 but not supporting </w:t>
            </w:r>
            <w:proofErr w:type="spellStart"/>
            <w:r w:rsidRPr="00813CD9">
              <w:rPr>
                <w:lang w:eastAsia="zh-CN"/>
              </w:rPr>
              <w:t>FDD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hideMark/>
          </w:tcPr>
          <w:p w14:paraId="6A5E4324" w14:textId="77777777" w:rsidR="00BB517E" w:rsidRPr="00813CD9" w:rsidRDefault="00BB517E" w:rsidP="00BB517E">
            <w:pPr>
              <w:pStyle w:val="TAL"/>
              <w:rPr>
                <w:rFonts w:eastAsia="宋体"/>
                <w:lang w:eastAsia="zh-CN"/>
              </w:rPr>
            </w:pPr>
            <w:r w:rsidRPr="00813CD9">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D42BB9B" w14:textId="77777777" w:rsidR="00BB517E" w:rsidRPr="00813CD9" w:rsidRDefault="00BB517E" w:rsidP="00BB517E">
            <w:pPr>
              <w:pStyle w:val="TAL"/>
            </w:pPr>
          </w:p>
        </w:tc>
      </w:tr>
      <w:tr w:rsidR="00BB517E" w:rsidRPr="00813CD9" w14:paraId="49DCD38E"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3579D064" w14:textId="77777777" w:rsidR="00BB517E" w:rsidRPr="00813CD9" w:rsidRDefault="00BB517E" w:rsidP="00BB517E">
            <w:pPr>
              <w:pStyle w:val="TAL"/>
            </w:pPr>
            <w:r w:rsidRPr="00813CD9">
              <w:lastRenderedPageBreak/>
              <w:t>5.3.2.1.</w:t>
            </w:r>
            <w:r w:rsidRPr="00813CD9">
              <w:rPr>
                <w:rFonts w:eastAsia="宋体"/>
                <w:lang w:eastAsia="zh-CN"/>
              </w:rPr>
              <w:t>3</w:t>
            </w:r>
          </w:p>
        </w:tc>
        <w:tc>
          <w:tcPr>
            <w:tcW w:w="4520" w:type="dxa"/>
            <w:tcBorders>
              <w:top w:val="single" w:sz="4" w:space="0" w:color="auto"/>
              <w:left w:val="single" w:sz="4" w:space="0" w:color="auto"/>
              <w:bottom w:val="single" w:sz="4" w:space="0" w:color="auto"/>
              <w:right w:val="single" w:sz="4" w:space="0" w:color="auto"/>
            </w:tcBorders>
          </w:tcPr>
          <w:p w14:paraId="1D3C572F" w14:textId="77777777" w:rsidR="00BB517E" w:rsidRPr="00813CD9" w:rsidRDefault="00BB517E" w:rsidP="00BB517E">
            <w:pPr>
              <w:pStyle w:val="TAL"/>
            </w:pPr>
            <w:r w:rsidRPr="00813CD9">
              <w:t xml:space="preserve">2Rx </w:t>
            </w:r>
            <w:proofErr w:type="spellStart"/>
            <w:r w:rsidRPr="00813CD9">
              <w:t>FDD</w:t>
            </w:r>
            <w:proofErr w:type="spellEnd"/>
            <w:r w:rsidRPr="00813CD9">
              <w:t xml:space="preserve"> FR1 </w:t>
            </w:r>
            <w:proofErr w:type="spellStart"/>
            <w:r w:rsidRPr="00813CD9">
              <w:t>PDCCH</w:t>
            </w:r>
            <w:proofErr w:type="spellEnd"/>
            <w:r w:rsidRPr="00813CD9">
              <w:t xml:space="preserve"> </w:t>
            </w:r>
            <w:r w:rsidRPr="00813CD9">
              <w:rPr>
                <w:rFonts w:cs="Arial"/>
                <w:szCs w:val="22"/>
              </w:rPr>
              <w:t xml:space="preserve">1 </w:t>
            </w:r>
            <w:proofErr w:type="spellStart"/>
            <w:r w:rsidRPr="00813CD9">
              <w:rPr>
                <w:rFonts w:cs="Arial"/>
                <w:szCs w:val="22"/>
              </w:rPr>
              <w:t>Tx</w:t>
            </w:r>
            <w:proofErr w:type="spellEnd"/>
            <w:r w:rsidRPr="00813CD9">
              <w:rPr>
                <w:rFonts w:cs="Arial"/>
                <w:szCs w:val="22"/>
              </w:rPr>
              <w:t xml:space="preserve">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EE96B29" w14:textId="77777777" w:rsidR="00BB517E" w:rsidRPr="00813CD9" w:rsidRDefault="00BB517E" w:rsidP="00BB517E">
            <w:pPr>
              <w:pStyle w:val="TAC"/>
              <w:rPr>
                <w:rFonts w:eastAsia="宋体"/>
                <w:lang w:eastAsia="zh-CN"/>
              </w:rPr>
            </w:pPr>
            <w:r w:rsidRPr="00813CD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BC0C981" w14:textId="77777777" w:rsidR="00BB517E" w:rsidRPr="00813CD9" w:rsidRDefault="00BB517E" w:rsidP="00BB517E">
            <w:pPr>
              <w:pStyle w:val="TAL"/>
              <w:rPr>
                <w:rFonts w:eastAsia="宋体"/>
                <w:lang w:eastAsia="zh-CN"/>
              </w:rPr>
            </w:pPr>
            <w:r w:rsidRPr="00813CD9">
              <w:rPr>
                <w:rFonts w:eastAsia="宋体"/>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3DFF29E3"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FDD</w:t>
            </w:r>
            <w:proofErr w:type="spellEnd"/>
            <w:r w:rsidRPr="00813CD9">
              <w:rPr>
                <w:lang w:eastAsia="zh-CN"/>
              </w:rPr>
              <w:t xml:space="preserve"> FR1 and Long </w:t>
            </w:r>
            <w:proofErr w:type="spellStart"/>
            <w:r w:rsidRPr="00813CD9">
              <w:rPr>
                <w:lang w:eastAsia="zh-CN"/>
              </w:rPr>
              <w:t>DRX</w:t>
            </w:r>
            <w:proofErr w:type="spellEnd"/>
            <w:r w:rsidRPr="00813CD9">
              <w:rPr>
                <w:lang w:eastAsia="zh-CN"/>
              </w:rPr>
              <w:t xml:space="preserve"> Cycle and </w:t>
            </w:r>
            <w:proofErr w:type="spellStart"/>
            <w:r w:rsidRPr="00813CD9">
              <w:rPr>
                <w:lang w:eastAsia="zh-CN"/>
              </w:rPr>
              <w:t>DRX</w:t>
            </w:r>
            <w:proofErr w:type="spellEnd"/>
            <w:r w:rsidRPr="00813CD9">
              <w:rPr>
                <w:lang w:eastAsia="zh-CN"/>
              </w:rPr>
              <w:t xml:space="preserve"> adaptation but not supporting </w:t>
            </w:r>
            <w:proofErr w:type="spellStart"/>
            <w:r w:rsidRPr="00813CD9">
              <w:rPr>
                <w:lang w:eastAsia="zh-CN"/>
              </w:rPr>
              <w:t>FDD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tcPr>
          <w:p w14:paraId="00F6C302" w14:textId="77777777" w:rsidR="00BB517E" w:rsidRPr="00813CD9" w:rsidRDefault="00BB517E" w:rsidP="00BB517E">
            <w:pPr>
              <w:pStyle w:val="TAL"/>
              <w:rPr>
                <w:rFonts w:eastAsia="宋体"/>
                <w:lang w:eastAsia="zh-CN"/>
              </w:rPr>
            </w:pPr>
            <w:r w:rsidRPr="00813CD9">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5A3D987" w14:textId="77777777" w:rsidR="00BB517E" w:rsidRPr="00813CD9" w:rsidRDefault="00BB517E" w:rsidP="00BB517E">
            <w:pPr>
              <w:pStyle w:val="TAL"/>
            </w:pPr>
          </w:p>
        </w:tc>
      </w:tr>
      <w:tr w:rsidR="00BB517E" w:rsidRPr="00813CD9" w14:paraId="23BBB2CB"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37ACC6D1" w14:textId="77777777" w:rsidR="00BB517E" w:rsidRPr="00813CD9" w:rsidRDefault="00BB517E" w:rsidP="00BB517E">
            <w:pPr>
              <w:pStyle w:val="TAL"/>
            </w:pPr>
            <w:r w:rsidRPr="00813CD9">
              <w:t>5.3.2.2.1</w:t>
            </w:r>
          </w:p>
        </w:tc>
        <w:tc>
          <w:tcPr>
            <w:tcW w:w="4520" w:type="dxa"/>
            <w:tcBorders>
              <w:top w:val="single" w:sz="4" w:space="0" w:color="auto"/>
              <w:left w:val="single" w:sz="4" w:space="0" w:color="auto"/>
              <w:bottom w:val="single" w:sz="4" w:space="0" w:color="auto"/>
              <w:right w:val="single" w:sz="4" w:space="0" w:color="auto"/>
            </w:tcBorders>
            <w:hideMark/>
          </w:tcPr>
          <w:p w14:paraId="7A540202" w14:textId="77777777" w:rsidR="00BB517E" w:rsidRPr="00813CD9" w:rsidRDefault="00BB517E" w:rsidP="00BB517E">
            <w:pPr>
              <w:pStyle w:val="TAL"/>
            </w:pPr>
            <w:r w:rsidRPr="00813CD9">
              <w:t xml:space="preserve">2Rx </w:t>
            </w:r>
            <w:proofErr w:type="spellStart"/>
            <w:r w:rsidRPr="00813CD9">
              <w:t>TDD</w:t>
            </w:r>
            <w:proofErr w:type="spellEnd"/>
            <w:r w:rsidRPr="00813CD9">
              <w:t xml:space="preserve"> FR1 </w:t>
            </w:r>
            <w:proofErr w:type="spellStart"/>
            <w:r w:rsidRPr="00813CD9">
              <w:t>PDCCH</w:t>
            </w:r>
            <w:proofErr w:type="spellEnd"/>
            <w:r w:rsidRPr="00813CD9">
              <w:t xml:space="preserve"> 1 </w:t>
            </w:r>
            <w:proofErr w:type="spellStart"/>
            <w:r w:rsidRPr="00813CD9">
              <w:t>Tx</w:t>
            </w:r>
            <w:proofErr w:type="spellEnd"/>
            <w:r w:rsidRPr="00813CD9">
              <w:t xml:space="preserve"> antenna performance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3DE0EE0" w14:textId="77777777" w:rsidR="00BB517E" w:rsidRPr="00813CD9" w:rsidRDefault="00BB517E" w:rsidP="00BB517E">
            <w:pPr>
              <w:pStyle w:val="TAC"/>
              <w:rPr>
                <w:rFonts w:eastAsia="宋体"/>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ED5C7F" w14:textId="77777777" w:rsidR="00BB517E" w:rsidRPr="00813CD9" w:rsidRDefault="00BB517E" w:rsidP="00BB517E">
            <w:pPr>
              <w:pStyle w:val="TAL"/>
              <w:rPr>
                <w:rFonts w:eastAsia="宋体"/>
              </w:rPr>
            </w:pPr>
            <w:r w:rsidRPr="00813CD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5026C06" w14:textId="77777777" w:rsidR="00BB517E" w:rsidRPr="00813CD9" w:rsidRDefault="00BB517E" w:rsidP="00BB517E">
            <w:pPr>
              <w:pStyle w:val="TAL"/>
              <w:rPr>
                <w:rFonts w:eastAsia="宋体"/>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TDD</w:t>
            </w:r>
            <w:proofErr w:type="spellEnd"/>
            <w:r w:rsidRPr="00813CD9">
              <w:rPr>
                <w:rFonts w:cs="Arial"/>
              </w:rPr>
              <w:t xml:space="preserve"> FR1</w:t>
            </w:r>
            <w:r w:rsidRPr="00813CD9">
              <w:rPr>
                <w:lang w:eastAsia="zh-CN"/>
              </w:rPr>
              <w:t xml:space="preserve"> but not supporting </w:t>
            </w:r>
            <w:proofErr w:type="spellStart"/>
            <w:r w:rsidRPr="00813CD9">
              <w:rPr>
                <w:lang w:eastAsia="zh-CN"/>
              </w:rPr>
              <w:t>TDD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hideMark/>
          </w:tcPr>
          <w:p w14:paraId="08F6EDA3" w14:textId="77777777" w:rsidR="00BB517E" w:rsidRPr="00813CD9" w:rsidRDefault="00BB517E" w:rsidP="00BB517E">
            <w:pPr>
              <w:pStyle w:val="TAL"/>
              <w:rPr>
                <w:rFonts w:eastAsia="宋体"/>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4073653" w14:textId="77777777" w:rsidR="00BB517E" w:rsidRPr="00813CD9" w:rsidRDefault="00BB517E" w:rsidP="00BB517E">
            <w:pPr>
              <w:pStyle w:val="TAL"/>
            </w:pPr>
          </w:p>
        </w:tc>
      </w:tr>
      <w:tr w:rsidR="00BB517E" w:rsidRPr="00813CD9" w14:paraId="1304E9B1"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72C6E8C4" w14:textId="77777777" w:rsidR="00BB517E" w:rsidRPr="00813CD9" w:rsidRDefault="00BB517E" w:rsidP="00BB517E">
            <w:pPr>
              <w:pStyle w:val="TAL"/>
            </w:pPr>
            <w:r w:rsidRPr="00813CD9">
              <w:t>5.3.2.2.2</w:t>
            </w:r>
          </w:p>
        </w:tc>
        <w:tc>
          <w:tcPr>
            <w:tcW w:w="4520" w:type="dxa"/>
            <w:tcBorders>
              <w:top w:val="single" w:sz="4" w:space="0" w:color="auto"/>
              <w:left w:val="single" w:sz="4" w:space="0" w:color="auto"/>
              <w:bottom w:val="single" w:sz="4" w:space="0" w:color="auto"/>
              <w:right w:val="single" w:sz="4" w:space="0" w:color="auto"/>
            </w:tcBorders>
            <w:hideMark/>
          </w:tcPr>
          <w:p w14:paraId="53DC8AEF" w14:textId="77777777" w:rsidR="00BB517E" w:rsidRPr="00813CD9" w:rsidRDefault="00BB517E" w:rsidP="00BB517E">
            <w:pPr>
              <w:pStyle w:val="TAL"/>
            </w:pPr>
            <w:r w:rsidRPr="00813CD9">
              <w:t xml:space="preserve">2Rx </w:t>
            </w:r>
            <w:proofErr w:type="spellStart"/>
            <w:r w:rsidRPr="00813CD9">
              <w:t>TDD</w:t>
            </w:r>
            <w:proofErr w:type="spellEnd"/>
            <w:r w:rsidRPr="00813CD9">
              <w:t xml:space="preserve"> FR1 </w:t>
            </w:r>
            <w:proofErr w:type="spellStart"/>
            <w:r w:rsidRPr="00813CD9">
              <w:t>PDCCH</w:t>
            </w:r>
            <w:proofErr w:type="spellEnd"/>
            <w:r w:rsidRPr="00813CD9">
              <w:t xml:space="preserve"> 2 </w:t>
            </w:r>
            <w:proofErr w:type="spellStart"/>
            <w:r w:rsidRPr="00813CD9">
              <w:t>Tx</w:t>
            </w:r>
            <w:proofErr w:type="spellEnd"/>
            <w:r w:rsidRPr="00813CD9">
              <w:t xml:space="preserve"> antenna performance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ECAC3AC" w14:textId="77777777" w:rsidR="00BB517E" w:rsidRPr="00813CD9" w:rsidRDefault="00BB517E" w:rsidP="00BB517E">
            <w:pPr>
              <w:pStyle w:val="TAC"/>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C176F3" w14:textId="77777777" w:rsidR="00BB517E" w:rsidRPr="00813CD9" w:rsidRDefault="00BB517E" w:rsidP="00BB517E">
            <w:pPr>
              <w:pStyle w:val="TAL"/>
            </w:pPr>
            <w:r w:rsidRPr="00813CD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FFD1D79" w14:textId="77777777" w:rsidR="00BB517E" w:rsidRPr="00813CD9" w:rsidRDefault="00BB517E" w:rsidP="00BB517E">
            <w:pPr>
              <w:pStyle w:val="TAL"/>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TDD</w:t>
            </w:r>
            <w:proofErr w:type="spellEnd"/>
            <w:r w:rsidRPr="00813CD9">
              <w:rPr>
                <w:rFonts w:cs="Arial"/>
              </w:rPr>
              <w:t xml:space="preserve"> FR1</w:t>
            </w:r>
            <w:r w:rsidRPr="00813CD9">
              <w:rPr>
                <w:lang w:eastAsia="zh-CN"/>
              </w:rPr>
              <w:t xml:space="preserve"> but not supporting </w:t>
            </w:r>
            <w:proofErr w:type="spellStart"/>
            <w:r w:rsidRPr="00813CD9">
              <w:rPr>
                <w:lang w:eastAsia="zh-CN"/>
              </w:rPr>
              <w:t>TDD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hideMark/>
          </w:tcPr>
          <w:p w14:paraId="6C607296" w14:textId="77777777" w:rsidR="00BB517E" w:rsidRPr="00813CD9" w:rsidRDefault="00BB517E" w:rsidP="00BB517E">
            <w:pPr>
              <w:pStyle w:val="TAL"/>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B18D735" w14:textId="77777777" w:rsidR="00BB517E" w:rsidRPr="00813CD9" w:rsidRDefault="00BB517E" w:rsidP="00BB517E">
            <w:pPr>
              <w:pStyle w:val="TAL"/>
              <w:rPr>
                <w:lang w:eastAsia="ko-KR"/>
              </w:rPr>
            </w:pPr>
          </w:p>
        </w:tc>
      </w:tr>
      <w:tr w:rsidR="00BB517E" w:rsidRPr="00813CD9" w14:paraId="6F9989E8"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3E85F22F" w14:textId="77777777" w:rsidR="00BB517E" w:rsidRPr="00813CD9" w:rsidRDefault="00BB517E" w:rsidP="00BB517E">
            <w:pPr>
              <w:pStyle w:val="TAL"/>
            </w:pPr>
            <w:r w:rsidRPr="00813CD9">
              <w:t>5.3.2.2.</w:t>
            </w:r>
            <w:r w:rsidRPr="00813CD9">
              <w:rPr>
                <w:rFonts w:eastAsia="宋体"/>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3A8C878" w14:textId="77777777" w:rsidR="00BB517E" w:rsidRPr="00813CD9" w:rsidRDefault="00BB517E" w:rsidP="00BB517E">
            <w:pPr>
              <w:pStyle w:val="TAL"/>
            </w:pPr>
            <w:r w:rsidRPr="00813CD9">
              <w:rPr>
                <w:rFonts w:cs="Arial"/>
                <w:szCs w:val="22"/>
              </w:rPr>
              <w:t xml:space="preserve">2Rx </w:t>
            </w:r>
            <w:proofErr w:type="spellStart"/>
            <w:r w:rsidRPr="00813CD9">
              <w:rPr>
                <w:rFonts w:cs="Arial"/>
                <w:szCs w:val="22"/>
              </w:rPr>
              <w:t>TDD</w:t>
            </w:r>
            <w:proofErr w:type="spellEnd"/>
            <w:r w:rsidRPr="00813CD9">
              <w:rPr>
                <w:rFonts w:cs="Arial"/>
                <w:szCs w:val="22"/>
              </w:rPr>
              <w:t xml:space="preserve"> FR1 </w:t>
            </w:r>
            <w:proofErr w:type="spellStart"/>
            <w:r w:rsidRPr="00813CD9">
              <w:rPr>
                <w:rFonts w:cs="Arial"/>
                <w:szCs w:val="22"/>
              </w:rPr>
              <w:t>PDCCH</w:t>
            </w:r>
            <w:proofErr w:type="spellEnd"/>
            <w:r w:rsidRPr="00813CD9">
              <w:rPr>
                <w:rFonts w:cs="Arial"/>
                <w:szCs w:val="22"/>
              </w:rPr>
              <w:t xml:space="preserve"> 1 </w:t>
            </w:r>
            <w:proofErr w:type="spellStart"/>
            <w:r w:rsidRPr="00813CD9">
              <w:rPr>
                <w:rFonts w:cs="Arial"/>
                <w:szCs w:val="22"/>
              </w:rPr>
              <w:t>Tx</w:t>
            </w:r>
            <w:proofErr w:type="spellEnd"/>
            <w:r w:rsidRPr="00813CD9">
              <w:rPr>
                <w:rFonts w:cs="Arial"/>
                <w:szCs w:val="22"/>
              </w:rPr>
              <w:t xml:space="preserve">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D1F83CD" w14:textId="77777777" w:rsidR="00BB517E" w:rsidRPr="00813CD9" w:rsidRDefault="00BB517E" w:rsidP="00BB517E">
            <w:pPr>
              <w:pStyle w:val="TAC"/>
              <w:rPr>
                <w:rFonts w:cs="Arial"/>
                <w:lang w:eastAsia="zh-CN"/>
              </w:rPr>
            </w:pPr>
            <w:r w:rsidRPr="00813CD9">
              <w:rPr>
                <w:rFonts w:cs="Arial"/>
                <w:lang w:eastAsia="zh-CN"/>
              </w:rPr>
              <w:t>Rel-1</w:t>
            </w:r>
            <w:r w:rsidRPr="00813CD9">
              <w:rPr>
                <w:rFonts w:eastAsia="宋体"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6D103200" w14:textId="77777777" w:rsidR="00BB517E" w:rsidRPr="00813CD9" w:rsidRDefault="00BB517E" w:rsidP="00BB517E">
            <w:pPr>
              <w:pStyle w:val="TAL"/>
              <w:rPr>
                <w:rFonts w:cs="Arial"/>
                <w:lang w:eastAsia="zh-CN"/>
              </w:rPr>
            </w:pPr>
            <w:r w:rsidRPr="00813CD9">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215B24CF" w14:textId="77777777" w:rsidR="00BB517E" w:rsidRPr="00813CD9" w:rsidRDefault="00BB517E" w:rsidP="00BB517E">
            <w:pPr>
              <w:pStyle w:val="TAL"/>
              <w:rPr>
                <w:rFonts w:cs="Arial"/>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TDD</w:t>
            </w:r>
            <w:proofErr w:type="spellEnd"/>
            <w:r w:rsidRPr="00813CD9">
              <w:rPr>
                <w:rFonts w:cs="Arial"/>
              </w:rPr>
              <w:t xml:space="preserve"> FR1</w:t>
            </w:r>
            <w:r w:rsidRPr="00813CD9">
              <w:rPr>
                <w:lang w:eastAsia="zh-CN"/>
              </w:rPr>
              <w:t xml:space="preserve"> and Long </w:t>
            </w:r>
            <w:proofErr w:type="spellStart"/>
            <w:r w:rsidRPr="00813CD9">
              <w:rPr>
                <w:lang w:eastAsia="zh-CN"/>
              </w:rPr>
              <w:t>DRX</w:t>
            </w:r>
            <w:proofErr w:type="spellEnd"/>
            <w:r w:rsidRPr="00813CD9">
              <w:rPr>
                <w:lang w:eastAsia="zh-CN"/>
              </w:rPr>
              <w:t xml:space="preserve"> Cycle and </w:t>
            </w:r>
            <w:proofErr w:type="spellStart"/>
            <w:r w:rsidRPr="00813CD9">
              <w:rPr>
                <w:lang w:eastAsia="zh-CN"/>
              </w:rPr>
              <w:t>DRX</w:t>
            </w:r>
            <w:proofErr w:type="spellEnd"/>
            <w:r w:rsidRPr="00813CD9">
              <w:rPr>
                <w:lang w:eastAsia="zh-CN"/>
              </w:rPr>
              <w:t xml:space="preserve"> adaptation but not supporting </w:t>
            </w:r>
            <w:proofErr w:type="spellStart"/>
            <w:r w:rsidRPr="00813CD9">
              <w:rPr>
                <w:lang w:eastAsia="zh-CN"/>
              </w:rPr>
              <w:t>TDD</w:t>
            </w:r>
            <w:proofErr w:type="spellEnd"/>
            <w:r w:rsidRPr="00813CD9">
              <w:rPr>
                <w:lang w:eastAsia="zh-CN"/>
              </w:rPr>
              <w:t xml:space="preserve"> bands with </w:t>
            </w:r>
            <w:r w:rsidRPr="00813CD9">
              <w:rPr>
                <w:rFonts w:eastAsia="宋体"/>
                <w:lang w:eastAsia="zh-CN"/>
              </w:rPr>
              <w:t>4</w:t>
            </w:r>
            <w:r w:rsidRPr="00813CD9">
              <w:rPr>
                <w:lang w:eastAsia="zh-CN"/>
              </w:rPr>
              <w:t xml:space="preserve">Rx </w:t>
            </w:r>
            <w:proofErr w:type="spellStart"/>
            <w:r w:rsidRPr="00813CD9">
              <w:rPr>
                <w:lang w:eastAsia="zh-CN"/>
              </w:rPr>
              <w:t>UE</w:t>
            </w:r>
            <w:proofErr w:type="spellEnd"/>
            <w:r w:rsidRPr="00813CD9">
              <w:rPr>
                <w:lang w:eastAsia="zh-CN"/>
              </w:rPr>
              <w:t xml:space="preserve"> capability</w:t>
            </w:r>
            <w:r w:rsidRPr="00813CD9">
              <w:t xml:space="preserve"> </w:t>
            </w:r>
          </w:p>
        </w:tc>
        <w:tc>
          <w:tcPr>
            <w:tcW w:w="1559" w:type="dxa"/>
            <w:tcBorders>
              <w:top w:val="single" w:sz="4" w:space="0" w:color="auto"/>
              <w:left w:val="single" w:sz="4" w:space="0" w:color="auto"/>
              <w:bottom w:val="single" w:sz="4" w:space="0" w:color="auto"/>
              <w:right w:val="single" w:sz="4" w:space="0" w:color="auto"/>
            </w:tcBorders>
          </w:tcPr>
          <w:p w14:paraId="409FE7F3" w14:textId="77777777" w:rsidR="00BB517E" w:rsidRPr="00813CD9" w:rsidRDefault="00BB517E" w:rsidP="00BB517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1922B72" w14:textId="77777777" w:rsidR="00BB517E" w:rsidRPr="00813CD9" w:rsidRDefault="00BB517E" w:rsidP="00BB517E">
            <w:pPr>
              <w:pStyle w:val="TAL"/>
              <w:rPr>
                <w:lang w:eastAsia="ko-KR"/>
              </w:rPr>
            </w:pPr>
          </w:p>
        </w:tc>
      </w:tr>
      <w:tr w:rsidR="00BB517E" w:rsidRPr="00813CD9" w14:paraId="449745F0"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704C6CC9" w14:textId="77777777" w:rsidR="00BB517E" w:rsidRPr="00813CD9" w:rsidRDefault="00BB517E" w:rsidP="00BB517E">
            <w:pPr>
              <w:pStyle w:val="TAL"/>
            </w:pPr>
            <w:r w:rsidRPr="00813CD9">
              <w:t>5.3.3.1.1</w:t>
            </w:r>
          </w:p>
        </w:tc>
        <w:tc>
          <w:tcPr>
            <w:tcW w:w="4520" w:type="dxa"/>
            <w:tcBorders>
              <w:top w:val="single" w:sz="4" w:space="0" w:color="auto"/>
              <w:left w:val="single" w:sz="4" w:space="0" w:color="auto"/>
              <w:bottom w:val="single" w:sz="4" w:space="0" w:color="auto"/>
              <w:right w:val="single" w:sz="4" w:space="0" w:color="auto"/>
            </w:tcBorders>
            <w:hideMark/>
          </w:tcPr>
          <w:p w14:paraId="3EF63D40" w14:textId="77777777" w:rsidR="00BB517E" w:rsidRPr="00813CD9" w:rsidRDefault="00BB517E" w:rsidP="00BB517E">
            <w:pPr>
              <w:pStyle w:val="TAL"/>
            </w:pPr>
            <w:r w:rsidRPr="00813CD9">
              <w:t xml:space="preserve">4Rx </w:t>
            </w:r>
            <w:proofErr w:type="spellStart"/>
            <w:r w:rsidRPr="00813CD9">
              <w:t>FDD</w:t>
            </w:r>
            <w:proofErr w:type="spellEnd"/>
            <w:r w:rsidRPr="00813CD9">
              <w:t xml:space="preserve"> FR1 </w:t>
            </w:r>
            <w:proofErr w:type="spellStart"/>
            <w:r w:rsidRPr="00813CD9">
              <w:t>PDCCH</w:t>
            </w:r>
            <w:proofErr w:type="spellEnd"/>
            <w:r w:rsidRPr="00813CD9">
              <w:t xml:space="preserve"> 1 </w:t>
            </w:r>
            <w:proofErr w:type="spellStart"/>
            <w:r w:rsidRPr="00813CD9">
              <w:t>Tx</w:t>
            </w:r>
            <w:proofErr w:type="spellEnd"/>
            <w:r w:rsidRPr="00813CD9">
              <w:t xml:space="preserve"> antenna performance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7989F30" w14:textId="77777777" w:rsidR="00BB517E" w:rsidRPr="00813CD9" w:rsidRDefault="00BB517E" w:rsidP="00BB517E">
            <w:pPr>
              <w:pStyle w:val="TAC"/>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1FAD3D" w14:textId="77777777" w:rsidR="00BB517E" w:rsidRPr="00813CD9" w:rsidRDefault="00BB517E" w:rsidP="00BB517E">
            <w:pPr>
              <w:pStyle w:val="TAL"/>
            </w:pPr>
            <w:r w:rsidRPr="00813CD9">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B45A480" w14:textId="77777777" w:rsidR="00BB517E" w:rsidRPr="00813CD9" w:rsidRDefault="00BB517E" w:rsidP="00BB517E">
            <w:pPr>
              <w:pStyle w:val="TAL"/>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FDD</w:t>
            </w:r>
            <w:proofErr w:type="spellEnd"/>
            <w:r w:rsidRPr="00813CD9">
              <w:rPr>
                <w:rFonts w:cs="Arial"/>
              </w:rPr>
              <w:t xml:space="preserve">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9C483D7" w14:textId="77777777" w:rsidR="00BB517E" w:rsidRPr="00813CD9" w:rsidRDefault="00BB517E" w:rsidP="00BB517E">
            <w:pPr>
              <w:pStyle w:val="TAL"/>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3029190" w14:textId="77777777" w:rsidR="00BB517E" w:rsidRPr="00813CD9" w:rsidRDefault="00BB517E" w:rsidP="00BB517E">
            <w:pPr>
              <w:pStyle w:val="TAL"/>
              <w:rPr>
                <w:lang w:eastAsia="ko-KR"/>
              </w:rPr>
            </w:pPr>
          </w:p>
        </w:tc>
      </w:tr>
      <w:tr w:rsidR="00BB517E" w:rsidRPr="00813CD9" w14:paraId="37AB2E3F"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7A62CF24" w14:textId="77777777" w:rsidR="00BB517E" w:rsidRPr="00813CD9" w:rsidRDefault="00BB517E" w:rsidP="00BB517E">
            <w:pPr>
              <w:pStyle w:val="TAL"/>
            </w:pPr>
            <w:r w:rsidRPr="00813CD9">
              <w:t>5.3.3.1.2</w:t>
            </w:r>
          </w:p>
        </w:tc>
        <w:tc>
          <w:tcPr>
            <w:tcW w:w="4520" w:type="dxa"/>
            <w:tcBorders>
              <w:top w:val="single" w:sz="4" w:space="0" w:color="auto"/>
              <w:left w:val="single" w:sz="4" w:space="0" w:color="auto"/>
              <w:bottom w:val="single" w:sz="4" w:space="0" w:color="auto"/>
              <w:right w:val="single" w:sz="4" w:space="0" w:color="auto"/>
            </w:tcBorders>
            <w:hideMark/>
          </w:tcPr>
          <w:p w14:paraId="3BB198CE" w14:textId="77777777" w:rsidR="00BB517E" w:rsidRPr="00813CD9" w:rsidRDefault="00BB517E" w:rsidP="00BB517E">
            <w:pPr>
              <w:pStyle w:val="TAL"/>
            </w:pPr>
            <w:r w:rsidRPr="00813CD9">
              <w:t xml:space="preserve">4Rx </w:t>
            </w:r>
            <w:proofErr w:type="spellStart"/>
            <w:r w:rsidRPr="00813CD9">
              <w:t>FDD</w:t>
            </w:r>
            <w:proofErr w:type="spellEnd"/>
            <w:r w:rsidRPr="00813CD9">
              <w:t xml:space="preserve"> FR1 </w:t>
            </w:r>
            <w:proofErr w:type="spellStart"/>
            <w:r w:rsidRPr="00813CD9">
              <w:t>PDCCH</w:t>
            </w:r>
            <w:proofErr w:type="spellEnd"/>
            <w:r w:rsidRPr="00813CD9">
              <w:t xml:space="preserve"> 2 </w:t>
            </w:r>
            <w:proofErr w:type="spellStart"/>
            <w:r w:rsidRPr="00813CD9">
              <w:t>Tx</w:t>
            </w:r>
            <w:proofErr w:type="spellEnd"/>
            <w:r w:rsidRPr="00813CD9">
              <w:t xml:space="preserve"> antenna performance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73FF313" w14:textId="77777777" w:rsidR="00BB517E" w:rsidRPr="00813CD9" w:rsidRDefault="00BB517E" w:rsidP="00BB517E">
            <w:pPr>
              <w:pStyle w:val="TAC"/>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5CEA61" w14:textId="77777777" w:rsidR="00BB517E" w:rsidRPr="00813CD9" w:rsidRDefault="00BB517E" w:rsidP="00BB517E">
            <w:pPr>
              <w:pStyle w:val="TAL"/>
            </w:pPr>
            <w:r w:rsidRPr="00813CD9">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6987A36" w14:textId="77777777" w:rsidR="00BB517E" w:rsidRPr="00813CD9" w:rsidRDefault="00BB517E" w:rsidP="00BB517E">
            <w:pPr>
              <w:pStyle w:val="TAL"/>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FDD</w:t>
            </w:r>
            <w:proofErr w:type="spellEnd"/>
            <w:r w:rsidRPr="00813CD9">
              <w:rPr>
                <w:rFonts w:cs="Arial"/>
              </w:rPr>
              <w:t xml:space="preserve">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2951D77" w14:textId="77777777" w:rsidR="00BB517E" w:rsidRPr="00813CD9" w:rsidRDefault="00BB517E" w:rsidP="00BB517E">
            <w:pPr>
              <w:pStyle w:val="TAL"/>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D9852BE" w14:textId="77777777" w:rsidR="00BB517E" w:rsidRPr="00813CD9" w:rsidRDefault="00BB517E" w:rsidP="00BB517E">
            <w:pPr>
              <w:pStyle w:val="TAL"/>
              <w:rPr>
                <w:lang w:eastAsia="ko-KR"/>
              </w:rPr>
            </w:pPr>
          </w:p>
        </w:tc>
      </w:tr>
      <w:tr w:rsidR="00BB517E" w:rsidRPr="00813CD9" w14:paraId="3107A483"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3D19FDF4" w14:textId="77777777" w:rsidR="00BB517E" w:rsidRPr="00813CD9" w:rsidRDefault="00BB517E" w:rsidP="00BB517E">
            <w:pPr>
              <w:pStyle w:val="TAL"/>
            </w:pPr>
            <w:r w:rsidRPr="00813CD9">
              <w:t>5.3.3.1.</w:t>
            </w:r>
            <w:r w:rsidRPr="00813CD9">
              <w:rPr>
                <w:rFonts w:eastAsia="宋体"/>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9305607" w14:textId="77777777" w:rsidR="00BB517E" w:rsidRPr="00813CD9" w:rsidRDefault="00BB517E" w:rsidP="00BB517E">
            <w:pPr>
              <w:pStyle w:val="TAL"/>
            </w:pPr>
            <w:r w:rsidRPr="00813CD9">
              <w:t xml:space="preserve">4Rx </w:t>
            </w:r>
            <w:proofErr w:type="spellStart"/>
            <w:r w:rsidRPr="00813CD9">
              <w:t>FDD</w:t>
            </w:r>
            <w:proofErr w:type="spellEnd"/>
            <w:r w:rsidRPr="00813CD9">
              <w:t xml:space="preserve"> FR1 </w:t>
            </w:r>
            <w:proofErr w:type="spellStart"/>
            <w:r w:rsidRPr="00813CD9">
              <w:t>PDCCH</w:t>
            </w:r>
            <w:proofErr w:type="spellEnd"/>
            <w:r w:rsidRPr="00813CD9">
              <w:t xml:space="preserve"> </w:t>
            </w:r>
            <w:r w:rsidRPr="00813CD9">
              <w:rPr>
                <w:rFonts w:cs="Arial"/>
                <w:szCs w:val="22"/>
              </w:rPr>
              <w:t xml:space="preserve">1 </w:t>
            </w:r>
            <w:proofErr w:type="spellStart"/>
            <w:r w:rsidRPr="00813CD9">
              <w:rPr>
                <w:rFonts w:cs="Arial"/>
                <w:szCs w:val="22"/>
              </w:rPr>
              <w:t>Tx</w:t>
            </w:r>
            <w:proofErr w:type="spellEnd"/>
            <w:r w:rsidRPr="00813CD9">
              <w:rPr>
                <w:rFonts w:cs="Arial"/>
                <w:szCs w:val="22"/>
              </w:rPr>
              <w:t xml:space="preserve">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E6122F5" w14:textId="77777777" w:rsidR="00BB517E" w:rsidRPr="00813CD9" w:rsidRDefault="00BB517E" w:rsidP="00BB517E">
            <w:pPr>
              <w:pStyle w:val="TAC"/>
              <w:rPr>
                <w:rFonts w:eastAsia="宋体" w:cs="Arial"/>
                <w:lang w:eastAsia="zh-CN"/>
              </w:rPr>
            </w:pPr>
            <w:r w:rsidRPr="00813CD9">
              <w:rPr>
                <w:rFonts w:eastAsia="宋体"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F86F7BB" w14:textId="77777777" w:rsidR="00BB517E" w:rsidRPr="00813CD9" w:rsidRDefault="00BB517E" w:rsidP="00BB517E">
            <w:pPr>
              <w:pStyle w:val="TAL"/>
              <w:rPr>
                <w:rFonts w:eastAsia="宋体" w:cs="Arial"/>
                <w:lang w:eastAsia="zh-CN"/>
              </w:rPr>
            </w:pPr>
            <w:r w:rsidRPr="00813CD9">
              <w:rPr>
                <w:rFonts w:eastAsia="宋体"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67DA9BE5" w14:textId="77777777" w:rsidR="00BB517E" w:rsidRPr="00813CD9" w:rsidRDefault="00BB517E" w:rsidP="00BB517E">
            <w:pPr>
              <w:pStyle w:val="TAL"/>
              <w:rPr>
                <w:rFonts w:cs="Arial"/>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FDD</w:t>
            </w:r>
            <w:proofErr w:type="spellEnd"/>
            <w:r w:rsidRPr="00813CD9">
              <w:rPr>
                <w:rFonts w:cs="Arial"/>
              </w:rPr>
              <w:t xml:space="preserve"> FR1 and 4Rx antenna ports</w:t>
            </w:r>
            <w:r w:rsidRPr="00813CD9">
              <w:t xml:space="preserve"> </w:t>
            </w:r>
            <w:r w:rsidRPr="00813CD9">
              <w:rPr>
                <w:rFonts w:cs="Arial"/>
              </w:rPr>
              <w:t xml:space="preserve">and Long </w:t>
            </w:r>
            <w:proofErr w:type="spellStart"/>
            <w:r w:rsidRPr="00813CD9">
              <w:rPr>
                <w:rFonts w:cs="Arial"/>
              </w:rPr>
              <w:t>DRX</w:t>
            </w:r>
            <w:proofErr w:type="spellEnd"/>
            <w:r w:rsidRPr="00813CD9">
              <w:rPr>
                <w:rFonts w:cs="Arial"/>
              </w:rPr>
              <w:t xml:space="preserve"> Cycle and </w:t>
            </w:r>
            <w:proofErr w:type="spellStart"/>
            <w:r w:rsidRPr="00813CD9">
              <w:rPr>
                <w:rFonts w:cs="Arial"/>
              </w:rPr>
              <w:t>DRX</w:t>
            </w:r>
            <w:proofErr w:type="spellEnd"/>
            <w:r w:rsidRPr="00813CD9">
              <w:rPr>
                <w:rFonts w:cs="Arial"/>
              </w:rPr>
              <w:t xml:space="preserve"> adaptation</w:t>
            </w:r>
          </w:p>
        </w:tc>
        <w:tc>
          <w:tcPr>
            <w:tcW w:w="1559" w:type="dxa"/>
            <w:tcBorders>
              <w:top w:val="single" w:sz="4" w:space="0" w:color="auto"/>
              <w:left w:val="single" w:sz="4" w:space="0" w:color="auto"/>
              <w:bottom w:val="single" w:sz="4" w:space="0" w:color="auto"/>
              <w:right w:val="single" w:sz="4" w:space="0" w:color="auto"/>
            </w:tcBorders>
          </w:tcPr>
          <w:p w14:paraId="489B8DA9" w14:textId="77777777" w:rsidR="00BB517E" w:rsidRPr="00813CD9" w:rsidRDefault="00BB517E" w:rsidP="00BB517E">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29674B3" w14:textId="77777777" w:rsidR="00BB517E" w:rsidRPr="00813CD9" w:rsidRDefault="00BB517E" w:rsidP="00BB517E">
            <w:pPr>
              <w:pStyle w:val="TAL"/>
              <w:rPr>
                <w:lang w:eastAsia="ko-KR"/>
              </w:rPr>
            </w:pPr>
          </w:p>
        </w:tc>
      </w:tr>
      <w:tr w:rsidR="00BB517E" w:rsidRPr="00813CD9" w14:paraId="048B07BB"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0D3EF2E2" w14:textId="77777777" w:rsidR="00BB517E" w:rsidRPr="00813CD9" w:rsidRDefault="00BB517E" w:rsidP="00BB517E">
            <w:pPr>
              <w:pStyle w:val="TAL"/>
            </w:pPr>
            <w:r w:rsidRPr="00813CD9">
              <w:t>5.3.3.2.1</w:t>
            </w:r>
          </w:p>
        </w:tc>
        <w:tc>
          <w:tcPr>
            <w:tcW w:w="4520" w:type="dxa"/>
            <w:tcBorders>
              <w:top w:val="single" w:sz="4" w:space="0" w:color="auto"/>
              <w:left w:val="single" w:sz="4" w:space="0" w:color="auto"/>
              <w:bottom w:val="single" w:sz="4" w:space="0" w:color="auto"/>
              <w:right w:val="single" w:sz="4" w:space="0" w:color="auto"/>
            </w:tcBorders>
            <w:hideMark/>
          </w:tcPr>
          <w:p w14:paraId="42F891E8" w14:textId="77777777" w:rsidR="00BB517E" w:rsidRPr="00813CD9" w:rsidRDefault="00BB517E" w:rsidP="00BB517E">
            <w:pPr>
              <w:pStyle w:val="TAL"/>
            </w:pPr>
            <w:r w:rsidRPr="00813CD9">
              <w:t xml:space="preserve">4Rx </w:t>
            </w:r>
            <w:proofErr w:type="spellStart"/>
            <w:r w:rsidRPr="00813CD9">
              <w:t>TDD</w:t>
            </w:r>
            <w:proofErr w:type="spellEnd"/>
            <w:r w:rsidRPr="00813CD9">
              <w:t xml:space="preserve"> FR1 </w:t>
            </w:r>
            <w:proofErr w:type="spellStart"/>
            <w:r w:rsidRPr="00813CD9">
              <w:t>PDCCH</w:t>
            </w:r>
            <w:proofErr w:type="spellEnd"/>
            <w:r w:rsidRPr="00813CD9">
              <w:t xml:space="preserve"> 1 </w:t>
            </w:r>
            <w:proofErr w:type="spellStart"/>
            <w:r w:rsidRPr="00813CD9">
              <w:t>Tx</w:t>
            </w:r>
            <w:proofErr w:type="spellEnd"/>
            <w:r w:rsidRPr="00813CD9">
              <w:t xml:space="preserve"> antenna performance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50247E6" w14:textId="77777777" w:rsidR="00BB517E" w:rsidRPr="00813CD9" w:rsidRDefault="00BB517E" w:rsidP="00BB517E">
            <w:pPr>
              <w:pStyle w:val="TAC"/>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8D1B7E" w14:textId="77777777" w:rsidR="00BB517E" w:rsidRPr="00813CD9" w:rsidRDefault="00BB517E" w:rsidP="00BB517E">
            <w:pPr>
              <w:pStyle w:val="TAL"/>
              <w:rPr>
                <w:lang w:eastAsia="zh-CN"/>
              </w:rPr>
            </w:pPr>
            <w:r w:rsidRPr="00813CD9">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764A1EA" w14:textId="77777777" w:rsidR="00BB517E" w:rsidRPr="00813CD9" w:rsidRDefault="00BB517E" w:rsidP="00BB517E">
            <w:pPr>
              <w:pStyle w:val="TAL"/>
              <w:rPr>
                <w:lang w:eastAsia="zh-CN"/>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TDD</w:t>
            </w:r>
            <w:proofErr w:type="spellEnd"/>
            <w:r w:rsidRPr="00813CD9">
              <w:rPr>
                <w:rFonts w:cs="Arial"/>
              </w:rPr>
              <w:t xml:space="preserve">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AA4727D" w14:textId="77777777" w:rsidR="00BB517E" w:rsidRPr="00813CD9" w:rsidRDefault="00BB517E" w:rsidP="00BB517E">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1C8EF24" w14:textId="77777777" w:rsidR="00BB517E" w:rsidRPr="00813CD9" w:rsidRDefault="00BB517E" w:rsidP="00BB517E">
            <w:pPr>
              <w:pStyle w:val="TAL"/>
              <w:rPr>
                <w:lang w:eastAsia="ko-KR"/>
              </w:rPr>
            </w:pPr>
          </w:p>
        </w:tc>
      </w:tr>
      <w:tr w:rsidR="00BB517E" w:rsidRPr="00813CD9" w14:paraId="3B85107F"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64B447A1" w14:textId="77777777" w:rsidR="00BB517E" w:rsidRPr="00813CD9" w:rsidRDefault="00BB517E" w:rsidP="00BB517E">
            <w:pPr>
              <w:pStyle w:val="TAL"/>
            </w:pPr>
            <w:r w:rsidRPr="00813CD9">
              <w:t>5.3.3.2.2</w:t>
            </w:r>
          </w:p>
        </w:tc>
        <w:tc>
          <w:tcPr>
            <w:tcW w:w="4520" w:type="dxa"/>
            <w:tcBorders>
              <w:top w:val="single" w:sz="4" w:space="0" w:color="auto"/>
              <w:left w:val="single" w:sz="4" w:space="0" w:color="auto"/>
              <w:bottom w:val="single" w:sz="4" w:space="0" w:color="auto"/>
              <w:right w:val="single" w:sz="4" w:space="0" w:color="auto"/>
            </w:tcBorders>
            <w:hideMark/>
          </w:tcPr>
          <w:p w14:paraId="732CDC41" w14:textId="77777777" w:rsidR="00BB517E" w:rsidRPr="00813CD9" w:rsidRDefault="00BB517E" w:rsidP="00BB517E">
            <w:pPr>
              <w:pStyle w:val="TAL"/>
            </w:pPr>
            <w:r w:rsidRPr="00813CD9">
              <w:t xml:space="preserve">4Rx </w:t>
            </w:r>
            <w:proofErr w:type="spellStart"/>
            <w:r w:rsidRPr="00813CD9">
              <w:t>TDD</w:t>
            </w:r>
            <w:proofErr w:type="spellEnd"/>
            <w:r w:rsidRPr="00813CD9">
              <w:t xml:space="preserve"> FR1 </w:t>
            </w:r>
            <w:proofErr w:type="spellStart"/>
            <w:r w:rsidRPr="00813CD9">
              <w:t>PDCCH</w:t>
            </w:r>
            <w:proofErr w:type="spellEnd"/>
            <w:r w:rsidRPr="00813CD9">
              <w:t xml:space="preserve"> 2 </w:t>
            </w:r>
            <w:proofErr w:type="spellStart"/>
            <w:r w:rsidRPr="00813CD9">
              <w:t>Tx</w:t>
            </w:r>
            <w:proofErr w:type="spellEnd"/>
            <w:r w:rsidRPr="00813CD9">
              <w:t xml:space="preserve"> antenna performance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B0A919E" w14:textId="77777777" w:rsidR="00BB517E" w:rsidRPr="00813CD9" w:rsidRDefault="00BB517E" w:rsidP="00BB517E">
            <w:pPr>
              <w:pStyle w:val="TAC"/>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81125E" w14:textId="77777777" w:rsidR="00BB517E" w:rsidRPr="00813CD9" w:rsidRDefault="00BB517E" w:rsidP="00BB517E">
            <w:pPr>
              <w:pStyle w:val="TAL"/>
              <w:rPr>
                <w:lang w:eastAsia="zh-CN"/>
              </w:rPr>
            </w:pPr>
            <w:r w:rsidRPr="00813CD9">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5AA944A" w14:textId="77777777" w:rsidR="00BB517E" w:rsidRPr="00813CD9" w:rsidRDefault="00BB517E" w:rsidP="00BB517E">
            <w:pPr>
              <w:pStyle w:val="TAL"/>
              <w:rPr>
                <w:lang w:eastAsia="zh-CN"/>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TDD</w:t>
            </w:r>
            <w:proofErr w:type="spellEnd"/>
            <w:r w:rsidRPr="00813CD9">
              <w:rPr>
                <w:rFonts w:cs="Arial"/>
              </w:rPr>
              <w:t xml:space="preserve">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C07A357" w14:textId="77777777" w:rsidR="00BB517E" w:rsidRPr="00813CD9" w:rsidRDefault="00BB517E" w:rsidP="00BB517E">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C120CE2" w14:textId="77777777" w:rsidR="00BB517E" w:rsidRPr="00813CD9" w:rsidRDefault="00BB517E" w:rsidP="00BB517E">
            <w:pPr>
              <w:pStyle w:val="TAL"/>
            </w:pPr>
          </w:p>
        </w:tc>
      </w:tr>
      <w:tr w:rsidR="00BB517E" w:rsidRPr="00813CD9" w14:paraId="2B0D9F33"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7AD69C2B" w14:textId="77777777" w:rsidR="00BB517E" w:rsidRPr="00813CD9" w:rsidRDefault="00BB517E" w:rsidP="00BB517E">
            <w:pPr>
              <w:pStyle w:val="TAL"/>
            </w:pPr>
            <w:r w:rsidRPr="00813CD9">
              <w:t>5.3.3.2.</w:t>
            </w:r>
            <w:r w:rsidRPr="00813CD9">
              <w:rPr>
                <w:rFonts w:eastAsia="宋体"/>
                <w:lang w:eastAsia="zh-CN"/>
              </w:rPr>
              <w:t>3</w:t>
            </w:r>
          </w:p>
        </w:tc>
        <w:tc>
          <w:tcPr>
            <w:tcW w:w="4520" w:type="dxa"/>
            <w:tcBorders>
              <w:top w:val="single" w:sz="4" w:space="0" w:color="auto"/>
              <w:left w:val="single" w:sz="4" w:space="0" w:color="auto"/>
              <w:bottom w:val="single" w:sz="4" w:space="0" w:color="auto"/>
              <w:right w:val="single" w:sz="4" w:space="0" w:color="auto"/>
            </w:tcBorders>
          </w:tcPr>
          <w:p w14:paraId="16321B21" w14:textId="77777777" w:rsidR="00BB517E" w:rsidRPr="00813CD9" w:rsidRDefault="00BB517E" w:rsidP="00BB517E">
            <w:pPr>
              <w:pStyle w:val="TAL"/>
            </w:pPr>
            <w:r w:rsidRPr="00813CD9">
              <w:rPr>
                <w:rFonts w:cs="Arial"/>
                <w:szCs w:val="22"/>
                <w:lang w:eastAsia="zh-CN"/>
              </w:rPr>
              <w:t>4</w:t>
            </w:r>
            <w:r w:rsidRPr="00813CD9">
              <w:rPr>
                <w:rFonts w:cs="Arial"/>
                <w:szCs w:val="22"/>
              </w:rPr>
              <w:t xml:space="preserve">Rx </w:t>
            </w:r>
            <w:proofErr w:type="spellStart"/>
            <w:r w:rsidRPr="00813CD9">
              <w:rPr>
                <w:rFonts w:cs="Arial"/>
                <w:szCs w:val="22"/>
              </w:rPr>
              <w:t>TDD</w:t>
            </w:r>
            <w:proofErr w:type="spellEnd"/>
            <w:r w:rsidRPr="00813CD9">
              <w:rPr>
                <w:rFonts w:cs="Arial"/>
                <w:szCs w:val="22"/>
              </w:rPr>
              <w:t xml:space="preserve"> FR1 </w:t>
            </w:r>
            <w:proofErr w:type="spellStart"/>
            <w:r w:rsidRPr="00813CD9">
              <w:rPr>
                <w:rFonts w:cs="Arial"/>
                <w:szCs w:val="22"/>
              </w:rPr>
              <w:t>PDCCH</w:t>
            </w:r>
            <w:proofErr w:type="spellEnd"/>
            <w:r w:rsidRPr="00813CD9">
              <w:rPr>
                <w:rFonts w:cs="Arial"/>
                <w:szCs w:val="22"/>
              </w:rPr>
              <w:t xml:space="preserve"> 1 </w:t>
            </w:r>
            <w:proofErr w:type="spellStart"/>
            <w:r w:rsidRPr="00813CD9">
              <w:rPr>
                <w:rFonts w:cs="Arial"/>
                <w:szCs w:val="22"/>
              </w:rPr>
              <w:t>Tx</w:t>
            </w:r>
            <w:proofErr w:type="spellEnd"/>
            <w:r w:rsidRPr="00813CD9">
              <w:rPr>
                <w:rFonts w:cs="Arial"/>
                <w:szCs w:val="22"/>
              </w:rPr>
              <w:t xml:space="preserve">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B477E0F" w14:textId="77777777" w:rsidR="00BB517E" w:rsidRPr="00813CD9" w:rsidRDefault="00BB517E" w:rsidP="00BB517E">
            <w:pPr>
              <w:pStyle w:val="TAC"/>
              <w:rPr>
                <w:rFonts w:eastAsia="宋体" w:cs="Arial"/>
                <w:lang w:eastAsia="zh-CN"/>
              </w:rPr>
            </w:pPr>
            <w:r w:rsidRPr="00813CD9">
              <w:rPr>
                <w:rFonts w:eastAsia="宋体"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0BBBA5A" w14:textId="77777777" w:rsidR="00BB517E" w:rsidRPr="00813CD9" w:rsidRDefault="00BB517E" w:rsidP="00BB517E">
            <w:pPr>
              <w:pStyle w:val="TAL"/>
              <w:rPr>
                <w:rFonts w:eastAsia="宋体" w:cs="Arial"/>
                <w:lang w:eastAsia="zh-CN"/>
              </w:rPr>
            </w:pPr>
            <w:r w:rsidRPr="00813CD9">
              <w:rPr>
                <w:rFonts w:eastAsia="宋体"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5CE8CB50" w14:textId="77777777" w:rsidR="00BB517E" w:rsidRPr="00813CD9" w:rsidRDefault="00BB517E" w:rsidP="00BB517E">
            <w:pPr>
              <w:pStyle w:val="TAL"/>
              <w:rPr>
                <w:rFonts w:cs="Arial"/>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TDD</w:t>
            </w:r>
            <w:proofErr w:type="spellEnd"/>
            <w:r w:rsidRPr="00813CD9">
              <w:rPr>
                <w:rFonts w:cs="Arial"/>
              </w:rPr>
              <w:t xml:space="preserve"> FR1 and  4Rx antenna ports</w:t>
            </w:r>
            <w:r w:rsidRPr="00813CD9">
              <w:t xml:space="preserve"> </w:t>
            </w:r>
            <w:r w:rsidRPr="00813CD9">
              <w:rPr>
                <w:rFonts w:cs="Arial"/>
              </w:rPr>
              <w:t xml:space="preserve">and Long </w:t>
            </w:r>
            <w:proofErr w:type="spellStart"/>
            <w:r w:rsidRPr="00813CD9">
              <w:rPr>
                <w:rFonts w:cs="Arial"/>
              </w:rPr>
              <w:t>DRX</w:t>
            </w:r>
            <w:proofErr w:type="spellEnd"/>
            <w:r w:rsidRPr="00813CD9">
              <w:rPr>
                <w:rFonts w:cs="Arial"/>
              </w:rPr>
              <w:t xml:space="preserve"> Cycle and </w:t>
            </w:r>
            <w:proofErr w:type="spellStart"/>
            <w:r w:rsidRPr="00813CD9">
              <w:rPr>
                <w:rFonts w:cs="Arial"/>
              </w:rPr>
              <w:t>DRX</w:t>
            </w:r>
            <w:proofErr w:type="spellEnd"/>
            <w:r w:rsidRPr="00813CD9">
              <w:rPr>
                <w:rFonts w:cs="Arial"/>
              </w:rPr>
              <w:t xml:space="preserve"> adaptation</w:t>
            </w:r>
          </w:p>
        </w:tc>
        <w:tc>
          <w:tcPr>
            <w:tcW w:w="1559" w:type="dxa"/>
            <w:tcBorders>
              <w:top w:val="single" w:sz="4" w:space="0" w:color="auto"/>
              <w:left w:val="single" w:sz="4" w:space="0" w:color="auto"/>
              <w:bottom w:val="single" w:sz="4" w:space="0" w:color="auto"/>
              <w:right w:val="single" w:sz="4" w:space="0" w:color="auto"/>
            </w:tcBorders>
          </w:tcPr>
          <w:p w14:paraId="69CC93E0" w14:textId="77777777" w:rsidR="00BB517E" w:rsidRPr="00813CD9" w:rsidRDefault="00BB517E" w:rsidP="00BB517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851F414" w14:textId="77777777" w:rsidR="00BB517E" w:rsidRPr="00813CD9" w:rsidRDefault="00BB517E" w:rsidP="00BB517E">
            <w:pPr>
              <w:pStyle w:val="TAL"/>
            </w:pPr>
          </w:p>
        </w:tc>
      </w:tr>
      <w:tr w:rsidR="00BB517E" w:rsidRPr="00813CD9" w14:paraId="57B270D7"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44A12BA3" w14:textId="77777777" w:rsidR="00BB517E" w:rsidRPr="00813CD9" w:rsidRDefault="00BB517E" w:rsidP="00BB517E">
            <w:pPr>
              <w:pStyle w:val="TAL"/>
            </w:pPr>
            <w:r w:rsidRPr="00813CD9">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7613EA52" w14:textId="77777777" w:rsidR="00BB517E" w:rsidRPr="00813CD9" w:rsidRDefault="00BB517E" w:rsidP="00BB517E">
            <w:pPr>
              <w:pStyle w:val="TAL"/>
            </w:pPr>
            <w:r w:rsidRPr="00813CD9">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75115162" w14:textId="77777777" w:rsidR="00BB517E" w:rsidRPr="00813CD9" w:rsidRDefault="00BB517E" w:rsidP="00BB517E">
            <w:pPr>
              <w:pStyle w:val="TAC"/>
              <w:rPr>
                <w:rFonts w:eastAsia="宋体" w:cs="Arial"/>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46C17B6" w14:textId="77777777" w:rsidR="00BB517E" w:rsidRPr="00813CD9" w:rsidRDefault="00BB517E" w:rsidP="00BB517E">
            <w:pPr>
              <w:pStyle w:val="TAL"/>
              <w:rPr>
                <w:rFonts w:eastAsia="宋体" w:cs="Arial"/>
                <w:lang w:eastAsia="zh-CN"/>
              </w:rPr>
            </w:pPr>
            <w:r w:rsidRPr="00813CD9">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31D66561" w14:textId="77777777" w:rsidR="00BB517E" w:rsidRPr="00813CD9" w:rsidRDefault="00BB517E" w:rsidP="00BB517E">
            <w:pPr>
              <w:pStyle w:val="TAL"/>
              <w:rPr>
                <w:rFonts w:cs="Arial"/>
              </w:rPr>
            </w:pPr>
            <w:proofErr w:type="spellStart"/>
            <w:r w:rsidRPr="00813CD9">
              <w:rPr>
                <w:rFonts w:cs="Arial"/>
              </w:rPr>
              <w:t>UEs</w:t>
            </w:r>
            <w:proofErr w:type="spellEnd"/>
            <w:r w:rsidRPr="00813CD9">
              <w:rPr>
                <w:rFonts w:cs="Arial"/>
              </w:rPr>
              <w:t xml:space="preserve"> supporting 5GS </w:t>
            </w:r>
            <w:proofErr w:type="spellStart"/>
            <w:r w:rsidRPr="00813CD9">
              <w:rPr>
                <w:rFonts w:cs="Arial"/>
              </w:rPr>
              <w:t>FDD</w:t>
            </w:r>
            <w:proofErr w:type="spellEnd"/>
            <w:r w:rsidRPr="00813CD9">
              <w:rPr>
                <w:rFonts w:cs="Arial"/>
              </w:rPr>
              <w:t xml:space="preserve"> FR1 or </w:t>
            </w:r>
            <w:proofErr w:type="spellStart"/>
            <w:r w:rsidRPr="00813CD9">
              <w:rPr>
                <w:rFonts w:cs="Arial"/>
              </w:rPr>
              <w:t>TDD</w:t>
            </w:r>
            <w:proofErr w:type="spellEnd"/>
            <w:r w:rsidRPr="00813CD9">
              <w:rPr>
                <w:rFonts w:cs="Arial"/>
              </w:rPr>
              <w:t xml:space="preserve"> FR1</w:t>
            </w:r>
            <w:r w:rsidRPr="00813CD9">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08FBFFED" w14:textId="77777777" w:rsidR="00BB517E" w:rsidRPr="00813CD9" w:rsidRDefault="00BB517E" w:rsidP="00BB517E">
            <w:pPr>
              <w:pStyle w:val="TAL"/>
              <w:rPr>
                <w:rFonts w:cs="Arial"/>
              </w:rPr>
            </w:pPr>
            <w:r w:rsidRPr="00813CD9">
              <w:rPr>
                <w:rFonts w:cs="Arial"/>
              </w:rPr>
              <w:t>D008</w:t>
            </w:r>
          </w:p>
          <w:p w14:paraId="4695D7BA" w14:textId="77777777" w:rsidR="00BB517E" w:rsidRPr="00813CD9" w:rsidRDefault="00BB517E" w:rsidP="00BB517E">
            <w:pPr>
              <w:pStyle w:val="TAL"/>
              <w:rPr>
                <w:rFonts w:eastAsia="宋体" w:cs="Arial"/>
                <w:lang w:eastAsia="zh-CN"/>
              </w:rPr>
            </w:pPr>
            <w:r w:rsidRPr="00813CD9">
              <w:rPr>
                <w:rFonts w:cs="Arial"/>
              </w:rPr>
              <w:t>D009</w:t>
            </w:r>
          </w:p>
          <w:p w14:paraId="7D81CFFC" w14:textId="77777777" w:rsidR="00BB517E" w:rsidRPr="00813CD9" w:rsidRDefault="00BB517E" w:rsidP="00BB517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814F972" w14:textId="77777777" w:rsidR="00BB517E" w:rsidRPr="00813CD9" w:rsidRDefault="00BB517E" w:rsidP="00BB517E">
            <w:pPr>
              <w:pStyle w:val="TAL"/>
            </w:pPr>
          </w:p>
        </w:tc>
      </w:tr>
      <w:tr w:rsidR="00BB517E" w:rsidRPr="00813CD9" w14:paraId="2C3EAA13"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9FCDA1" w14:textId="77777777" w:rsidR="00BB517E" w:rsidRPr="00813CD9" w:rsidRDefault="00BB517E" w:rsidP="00BB517E">
            <w:pPr>
              <w:pStyle w:val="TAL"/>
              <w:rPr>
                <w:b/>
                <w:lang w:eastAsia="zh-TW"/>
              </w:rPr>
            </w:pPr>
            <w:r w:rsidRPr="00813CD9">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54A09E69" w14:textId="77777777" w:rsidR="00BB517E" w:rsidRPr="00813CD9" w:rsidRDefault="00BB517E" w:rsidP="00BB517E">
            <w:pPr>
              <w:pStyle w:val="TAL"/>
              <w:rPr>
                <w:b/>
              </w:rPr>
            </w:pPr>
            <w:r w:rsidRPr="00813CD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EA04FA" w14:textId="77777777" w:rsidR="00BB517E" w:rsidRPr="00813CD9" w:rsidRDefault="00BB517E" w:rsidP="00BB517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CDB4B4" w14:textId="77777777" w:rsidR="00BB517E" w:rsidRPr="00813CD9" w:rsidRDefault="00BB517E" w:rsidP="00BB517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9A149E" w14:textId="77777777" w:rsidR="00BB517E" w:rsidRPr="00813CD9" w:rsidRDefault="00BB517E" w:rsidP="00BB517E">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4159FDB" w14:textId="77777777" w:rsidR="00BB517E" w:rsidRPr="00813CD9" w:rsidRDefault="00BB517E" w:rsidP="00BB517E">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CA25FB6" w14:textId="77777777" w:rsidR="00BB517E" w:rsidRPr="00813CD9" w:rsidRDefault="00BB517E" w:rsidP="00BB517E">
            <w:pPr>
              <w:pStyle w:val="TAL"/>
              <w:rPr>
                <w:b/>
              </w:rPr>
            </w:pPr>
          </w:p>
        </w:tc>
      </w:tr>
      <w:tr w:rsidR="00BB517E" w:rsidRPr="00813CD9" w14:paraId="1E801EF6"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7B0F7689" w14:textId="77777777" w:rsidR="00BB517E" w:rsidRPr="00813CD9" w:rsidRDefault="00BB517E" w:rsidP="00BB517E">
            <w:pPr>
              <w:pStyle w:val="TAL"/>
              <w:rPr>
                <w:lang w:eastAsia="zh-TW"/>
              </w:rPr>
            </w:pPr>
            <w:r w:rsidRPr="00813CD9">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1B436B98" w14:textId="77777777" w:rsidR="00BB517E" w:rsidRPr="00813CD9" w:rsidRDefault="00BB517E" w:rsidP="00BB517E">
            <w:pPr>
              <w:pStyle w:val="TAL"/>
            </w:pPr>
            <w:r w:rsidRPr="00813CD9">
              <w:t xml:space="preserve">2Rx </w:t>
            </w:r>
            <w:proofErr w:type="spellStart"/>
            <w:r w:rsidRPr="00813CD9">
              <w:t>FDD</w:t>
            </w:r>
            <w:proofErr w:type="spellEnd"/>
            <w:r w:rsidRPr="00813CD9">
              <w:t xml:space="preserve"> FR1 periodic </w:t>
            </w:r>
            <w:proofErr w:type="spellStart"/>
            <w:r w:rsidRPr="00813CD9">
              <w:t>CQI</w:t>
            </w:r>
            <w:proofErr w:type="spellEnd"/>
            <w:r w:rsidRPr="00813CD9">
              <w:t xml:space="preserve"> reporting under </w:t>
            </w:r>
            <w:proofErr w:type="spellStart"/>
            <w:r w:rsidRPr="00813CD9">
              <w:t>AWGN</w:t>
            </w:r>
            <w:proofErr w:type="spellEnd"/>
            <w:r w:rsidRPr="00813CD9">
              <w:t xml:space="preserve"> conditions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4836995" w14:textId="77777777" w:rsidR="00BB517E" w:rsidRPr="00813CD9" w:rsidRDefault="00BB517E" w:rsidP="00BB517E">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07637EB" w14:textId="77777777" w:rsidR="00BB517E" w:rsidRPr="00813CD9" w:rsidRDefault="00BB517E" w:rsidP="00BB517E">
            <w:pPr>
              <w:pStyle w:val="TAL"/>
              <w:rPr>
                <w:lang w:eastAsia="zh-CN"/>
              </w:rPr>
            </w:pPr>
            <w:r w:rsidRPr="00813CD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24C1475"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FDD</w:t>
            </w:r>
            <w:proofErr w:type="spellEnd"/>
            <w:r w:rsidRPr="00813CD9">
              <w:rPr>
                <w:lang w:eastAsia="zh-CN"/>
              </w:rPr>
              <w:t xml:space="preserve"> FR1 but not supporting </w:t>
            </w:r>
            <w:proofErr w:type="spellStart"/>
            <w:r w:rsidRPr="00813CD9">
              <w:rPr>
                <w:lang w:eastAsia="zh-CN"/>
              </w:rPr>
              <w:t>FDD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hideMark/>
          </w:tcPr>
          <w:p w14:paraId="0BB97711" w14:textId="77777777" w:rsidR="00BB517E" w:rsidRPr="00813CD9" w:rsidRDefault="00BB517E" w:rsidP="00BB517E">
            <w:pPr>
              <w:pStyle w:val="TAL"/>
              <w:rPr>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519813E" w14:textId="77777777" w:rsidR="00BB517E" w:rsidRPr="00813CD9" w:rsidRDefault="00BB517E" w:rsidP="00BB517E">
            <w:pPr>
              <w:pStyle w:val="TAL"/>
            </w:pPr>
          </w:p>
        </w:tc>
      </w:tr>
      <w:tr w:rsidR="00BB517E" w:rsidRPr="00813CD9" w14:paraId="2FCEA67D"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34308B60" w14:textId="77777777" w:rsidR="00BB517E" w:rsidRPr="00813CD9" w:rsidRDefault="00BB517E" w:rsidP="00BB517E">
            <w:pPr>
              <w:pStyle w:val="TAL"/>
              <w:rPr>
                <w:lang w:eastAsia="zh-TW"/>
              </w:rPr>
            </w:pPr>
            <w:r w:rsidRPr="00813CD9">
              <w:t>6.2.2.1.1.2</w:t>
            </w:r>
          </w:p>
        </w:tc>
        <w:tc>
          <w:tcPr>
            <w:tcW w:w="4520" w:type="dxa"/>
            <w:tcBorders>
              <w:top w:val="single" w:sz="4" w:space="0" w:color="auto"/>
              <w:left w:val="single" w:sz="4" w:space="0" w:color="auto"/>
              <w:bottom w:val="single" w:sz="4" w:space="0" w:color="auto"/>
              <w:right w:val="single" w:sz="4" w:space="0" w:color="auto"/>
            </w:tcBorders>
          </w:tcPr>
          <w:p w14:paraId="455FAAB5" w14:textId="77777777" w:rsidR="00BB517E" w:rsidRPr="00813CD9" w:rsidRDefault="00BB517E" w:rsidP="00BB517E">
            <w:pPr>
              <w:pStyle w:val="TAL"/>
            </w:pPr>
            <w:r w:rsidRPr="00813CD9">
              <w:t xml:space="preserve">2Rx </w:t>
            </w:r>
            <w:proofErr w:type="spellStart"/>
            <w:r w:rsidRPr="00813CD9">
              <w:t>FDD</w:t>
            </w:r>
            <w:proofErr w:type="spellEnd"/>
            <w:r w:rsidRPr="00813CD9">
              <w:t xml:space="preserve"> FR1 periodic </w:t>
            </w:r>
            <w:proofErr w:type="spellStart"/>
            <w:r w:rsidRPr="00813CD9">
              <w:t>CQI</w:t>
            </w:r>
            <w:proofErr w:type="spellEnd"/>
            <w:r w:rsidRPr="00813CD9">
              <w:t xml:space="preserve"> reporting with Table 3 under </w:t>
            </w:r>
            <w:proofErr w:type="spellStart"/>
            <w:r w:rsidRPr="00813CD9">
              <w:t>AWGN</w:t>
            </w:r>
            <w:proofErr w:type="spellEnd"/>
            <w:r w:rsidRPr="00813CD9">
              <w:t xml:space="preserve"> conditions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tcPr>
          <w:p w14:paraId="0224AA83" w14:textId="77777777" w:rsidR="00BB517E" w:rsidRPr="00813CD9" w:rsidRDefault="00BB517E" w:rsidP="00BB517E">
            <w:pPr>
              <w:pStyle w:val="TAC"/>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53AE2560" w14:textId="77777777" w:rsidR="00BB517E" w:rsidRPr="00813CD9" w:rsidRDefault="00BB517E" w:rsidP="00BB517E">
            <w:pPr>
              <w:pStyle w:val="TAL"/>
              <w:rPr>
                <w:lang w:eastAsia="zh-CN"/>
              </w:rPr>
            </w:pPr>
            <w:r w:rsidRPr="00813CD9">
              <w:t>C074</w:t>
            </w:r>
          </w:p>
        </w:tc>
        <w:tc>
          <w:tcPr>
            <w:tcW w:w="3197" w:type="dxa"/>
            <w:tcBorders>
              <w:top w:val="single" w:sz="4" w:space="0" w:color="auto"/>
              <w:left w:val="single" w:sz="4" w:space="0" w:color="auto"/>
              <w:bottom w:val="single" w:sz="4" w:space="0" w:color="auto"/>
              <w:right w:val="single" w:sz="4" w:space="0" w:color="auto"/>
            </w:tcBorders>
          </w:tcPr>
          <w:p w14:paraId="5ADCC026"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FDD</w:t>
            </w:r>
            <w:proofErr w:type="spellEnd"/>
            <w:r w:rsidRPr="00813CD9">
              <w:rPr>
                <w:lang w:eastAsia="zh-CN"/>
              </w:rPr>
              <w:t xml:space="preserve"> FR1 and alternative 64QAM MCS table for </w:t>
            </w:r>
            <w:proofErr w:type="spellStart"/>
            <w:r w:rsidRPr="00813CD9">
              <w:rPr>
                <w:lang w:eastAsia="zh-CN"/>
              </w:rPr>
              <w:t>PDSCH</w:t>
            </w:r>
            <w:proofErr w:type="spellEnd"/>
            <w:r w:rsidRPr="00813CD9">
              <w:rPr>
                <w:lang w:eastAsia="zh-CN"/>
              </w:rPr>
              <w:t xml:space="preserve"> and </w:t>
            </w:r>
            <w:proofErr w:type="spellStart"/>
            <w:r w:rsidRPr="00813CD9">
              <w:rPr>
                <w:lang w:eastAsia="zh-CN"/>
              </w:rPr>
              <w:t>CQI</w:t>
            </w:r>
            <w:proofErr w:type="spellEnd"/>
            <w:r w:rsidRPr="00813CD9">
              <w:rPr>
                <w:lang w:eastAsia="zh-CN"/>
              </w:rPr>
              <w:t xml:space="preserve"> table with target </w:t>
            </w:r>
            <w:proofErr w:type="spellStart"/>
            <w:r w:rsidRPr="00813CD9">
              <w:rPr>
                <w:lang w:eastAsia="zh-CN"/>
              </w:rPr>
              <w:t>BLER</w:t>
            </w:r>
            <w:proofErr w:type="spellEnd"/>
            <w:r w:rsidRPr="00813CD9">
              <w:rPr>
                <w:lang w:eastAsia="zh-CN"/>
              </w:rPr>
              <w:t xml:space="preserve"> of 10^-5, but not supporting </w:t>
            </w:r>
            <w:proofErr w:type="spellStart"/>
            <w:r w:rsidRPr="00813CD9">
              <w:rPr>
                <w:lang w:eastAsia="zh-CN"/>
              </w:rPr>
              <w:t>FDD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tcPr>
          <w:p w14:paraId="61C44E57" w14:textId="77777777" w:rsidR="00BB517E" w:rsidRPr="00813CD9" w:rsidRDefault="00BB517E" w:rsidP="00BB517E">
            <w:pPr>
              <w:pStyle w:val="TAL"/>
              <w:rPr>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2FE45F5" w14:textId="77777777" w:rsidR="00BB517E" w:rsidRPr="00813CD9" w:rsidRDefault="00BB517E" w:rsidP="00BB517E">
            <w:pPr>
              <w:pStyle w:val="TAL"/>
            </w:pPr>
          </w:p>
        </w:tc>
      </w:tr>
      <w:tr w:rsidR="00BB517E" w:rsidRPr="00813CD9" w14:paraId="2A2474BC"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25D5E520" w14:textId="77777777" w:rsidR="00BB517E" w:rsidRPr="00813CD9" w:rsidRDefault="00BB517E" w:rsidP="00BB517E">
            <w:pPr>
              <w:pStyle w:val="TAL"/>
            </w:pPr>
            <w:r w:rsidRPr="00813CD9">
              <w:rPr>
                <w:lang w:eastAsia="zh-CN"/>
              </w:rPr>
              <w:lastRenderedPageBreak/>
              <w:t>6.2.2.1.2.1</w:t>
            </w:r>
          </w:p>
        </w:tc>
        <w:tc>
          <w:tcPr>
            <w:tcW w:w="4520" w:type="dxa"/>
            <w:tcBorders>
              <w:top w:val="single" w:sz="4" w:space="0" w:color="auto"/>
              <w:left w:val="single" w:sz="4" w:space="0" w:color="auto"/>
              <w:bottom w:val="single" w:sz="4" w:space="0" w:color="auto"/>
              <w:right w:val="single" w:sz="4" w:space="0" w:color="auto"/>
            </w:tcBorders>
            <w:hideMark/>
          </w:tcPr>
          <w:p w14:paraId="19C3BCB1" w14:textId="77777777" w:rsidR="00BB517E" w:rsidRPr="00813CD9" w:rsidRDefault="00BB517E" w:rsidP="00BB517E">
            <w:pPr>
              <w:pStyle w:val="TAL"/>
            </w:pPr>
            <w:r w:rsidRPr="00813CD9">
              <w:rPr>
                <w:lang w:eastAsia="zh-CN"/>
              </w:rPr>
              <w:t xml:space="preserve">2Rx </w:t>
            </w:r>
            <w:proofErr w:type="spellStart"/>
            <w:r w:rsidRPr="00813CD9">
              <w:rPr>
                <w:lang w:eastAsia="zh-CN"/>
              </w:rPr>
              <w:t>FDD</w:t>
            </w:r>
            <w:proofErr w:type="spellEnd"/>
            <w:r w:rsidRPr="00813CD9">
              <w:rPr>
                <w:lang w:eastAsia="zh-CN"/>
              </w:rPr>
              <w:t xml:space="preserve"> FR1 periodic wideband </w:t>
            </w:r>
            <w:proofErr w:type="spellStart"/>
            <w:r w:rsidRPr="00813CD9">
              <w:rPr>
                <w:lang w:eastAsia="zh-CN"/>
              </w:rPr>
              <w:t>CQI</w:t>
            </w:r>
            <w:proofErr w:type="spellEnd"/>
            <w:r w:rsidRPr="00813CD9">
              <w:rPr>
                <w:lang w:eastAsia="zh-CN"/>
              </w:rPr>
              <w:t xml:space="preserve"> reporting under fading conditions for both SA and </w:t>
            </w:r>
            <w:proofErr w:type="spellStart"/>
            <w:r w:rsidRPr="00813CD9">
              <w:rPr>
                <w:lang w:eastAsia="zh-CN"/>
              </w:rPr>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52A9165" w14:textId="77777777" w:rsidR="00BB517E" w:rsidRPr="00813CD9" w:rsidRDefault="00BB517E" w:rsidP="00BB517E">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1880EB" w14:textId="77777777" w:rsidR="00BB517E" w:rsidRPr="00813CD9" w:rsidRDefault="00BB517E" w:rsidP="00BB517E">
            <w:pPr>
              <w:pStyle w:val="TAL"/>
              <w:rPr>
                <w:lang w:eastAsia="zh-CN"/>
              </w:rPr>
            </w:pPr>
            <w:r w:rsidRPr="00813CD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0169E2C"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FDD</w:t>
            </w:r>
            <w:proofErr w:type="spellEnd"/>
            <w:r w:rsidRPr="00813CD9">
              <w:rPr>
                <w:lang w:eastAsia="zh-CN"/>
              </w:rPr>
              <w:t xml:space="preserve"> FR1 but not supporting </w:t>
            </w:r>
            <w:proofErr w:type="spellStart"/>
            <w:r w:rsidRPr="00813CD9">
              <w:rPr>
                <w:lang w:eastAsia="zh-CN"/>
              </w:rPr>
              <w:t>FDD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hideMark/>
          </w:tcPr>
          <w:p w14:paraId="3EBEDFEB" w14:textId="77777777" w:rsidR="00BB517E" w:rsidRPr="00813CD9" w:rsidRDefault="00BB517E" w:rsidP="00BB517E">
            <w:pPr>
              <w:pStyle w:val="TAL"/>
              <w:rPr>
                <w:lang w:eastAsia="zh-CN"/>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BA0FD5C" w14:textId="77777777" w:rsidR="00BB517E" w:rsidRPr="00813CD9" w:rsidRDefault="00BB517E" w:rsidP="00BB517E">
            <w:pPr>
              <w:pStyle w:val="TAL"/>
            </w:pPr>
          </w:p>
        </w:tc>
      </w:tr>
      <w:tr w:rsidR="00BB517E" w:rsidRPr="00813CD9" w14:paraId="43B8A60B"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539F209E" w14:textId="77777777" w:rsidR="00BB517E" w:rsidRPr="00813CD9" w:rsidRDefault="00BB517E" w:rsidP="00BB517E">
            <w:pPr>
              <w:pStyle w:val="TAL"/>
              <w:rPr>
                <w:lang w:eastAsia="zh-CN"/>
              </w:rPr>
            </w:pPr>
            <w:r w:rsidRPr="00813CD9">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1AB342D0" w14:textId="77777777" w:rsidR="00BB517E" w:rsidRPr="00813CD9" w:rsidRDefault="00BB517E" w:rsidP="00BB517E">
            <w:pPr>
              <w:pStyle w:val="TAL"/>
              <w:rPr>
                <w:lang w:eastAsia="zh-CN"/>
              </w:rPr>
            </w:pPr>
            <w:r w:rsidRPr="00813CD9">
              <w:rPr>
                <w:rFonts w:cs="Arial"/>
              </w:rPr>
              <w:t xml:space="preserve">2Rx </w:t>
            </w:r>
            <w:proofErr w:type="spellStart"/>
            <w:r w:rsidRPr="00813CD9">
              <w:rPr>
                <w:rFonts w:cs="Arial"/>
              </w:rPr>
              <w:t>FDD</w:t>
            </w:r>
            <w:proofErr w:type="spellEnd"/>
            <w:r w:rsidRPr="00813CD9">
              <w:rPr>
                <w:rFonts w:cs="Arial"/>
              </w:rPr>
              <w:t xml:space="preserve"> FR1 </w:t>
            </w:r>
            <w:r w:rsidRPr="00813CD9">
              <w:rPr>
                <w:rFonts w:eastAsia="宋体" w:cs="Arial"/>
                <w:lang w:eastAsia="zh-CN"/>
              </w:rPr>
              <w:t>a</w:t>
            </w:r>
            <w:r w:rsidRPr="00813CD9">
              <w:rPr>
                <w:rFonts w:cs="Arial"/>
              </w:rPr>
              <w:t xml:space="preserve">periodic </w:t>
            </w:r>
            <w:proofErr w:type="spellStart"/>
            <w:r w:rsidRPr="00813CD9">
              <w:rPr>
                <w:rFonts w:cs="Arial"/>
              </w:rPr>
              <w:t>subband</w:t>
            </w:r>
            <w:proofErr w:type="spellEnd"/>
            <w:r w:rsidRPr="00813CD9">
              <w:rPr>
                <w:rFonts w:cs="Arial"/>
              </w:rPr>
              <w:t xml:space="preserve"> </w:t>
            </w:r>
            <w:proofErr w:type="spellStart"/>
            <w:r w:rsidRPr="00813CD9">
              <w:rPr>
                <w:rFonts w:cs="Arial"/>
              </w:rPr>
              <w:t>CQI</w:t>
            </w:r>
            <w:proofErr w:type="spellEnd"/>
            <w:r w:rsidRPr="00813CD9">
              <w:rPr>
                <w:rFonts w:cs="Arial"/>
              </w:rPr>
              <w:t xml:space="preserve"> reporting under fading conditions for both SA and </w:t>
            </w:r>
            <w:proofErr w:type="spellStart"/>
            <w:r w:rsidRPr="00813CD9">
              <w:rPr>
                <w:rFonts w:cs="Arial"/>
              </w:rPr>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A16F13D" w14:textId="77777777" w:rsidR="00BB517E" w:rsidRPr="00813CD9" w:rsidRDefault="00BB517E" w:rsidP="00BB517E">
            <w:pPr>
              <w:pStyle w:val="TAC"/>
              <w:rPr>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319C89" w14:textId="77777777" w:rsidR="00BB517E" w:rsidRPr="00813CD9" w:rsidRDefault="00BB517E" w:rsidP="00BB517E">
            <w:pPr>
              <w:pStyle w:val="TAL"/>
              <w:rPr>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34EF269" w14:textId="77777777" w:rsidR="00BB517E" w:rsidRPr="00813CD9" w:rsidRDefault="00BB517E" w:rsidP="00BB517E">
            <w:pPr>
              <w:pStyle w:val="TAL"/>
              <w:rPr>
                <w:lang w:eastAsia="zh-CN"/>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FDD</w:t>
            </w:r>
            <w:proofErr w:type="spellEnd"/>
            <w:r w:rsidRPr="00813CD9">
              <w:rPr>
                <w:rFonts w:cs="Arial"/>
              </w:rPr>
              <w:t xml:space="preserve"> FR1</w:t>
            </w:r>
            <w:r w:rsidRPr="00813CD9">
              <w:rPr>
                <w:lang w:eastAsia="zh-CN"/>
              </w:rPr>
              <w:t xml:space="preserve"> but not supporting </w:t>
            </w:r>
            <w:proofErr w:type="spellStart"/>
            <w:r w:rsidRPr="00813CD9">
              <w:rPr>
                <w:lang w:eastAsia="zh-CN"/>
              </w:rPr>
              <w:t>FDD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hideMark/>
          </w:tcPr>
          <w:p w14:paraId="46B67A4A" w14:textId="77777777" w:rsidR="00BB517E" w:rsidRPr="00813CD9" w:rsidRDefault="00BB517E" w:rsidP="00BB517E">
            <w:pPr>
              <w:pStyle w:val="TAL"/>
              <w:rPr>
                <w:lang w:eastAsia="ko-KR"/>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17E420C" w14:textId="77777777" w:rsidR="00BB517E" w:rsidRPr="00813CD9" w:rsidRDefault="00BB517E" w:rsidP="00BB517E">
            <w:pPr>
              <w:pStyle w:val="TAL"/>
            </w:pPr>
          </w:p>
        </w:tc>
      </w:tr>
      <w:tr w:rsidR="00BB517E" w:rsidRPr="00813CD9" w14:paraId="249D3F78"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1DC6CC1D" w14:textId="77777777" w:rsidR="00BB517E" w:rsidRPr="00813CD9" w:rsidRDefault="00BB517E" w:rsidP="00BB517E">
            <w:pPr>
              <w:pStyle w:val="TAL"/>
            </w:pPr>
            <w:r w:rsidRPr="00813CD9">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6E913F63" w14:textId="77777777" w:rsidR="00BB517E" w:rsidRPr="00813CD9" w:rsidRDefault="00BB517E" w:rsidP="00BB517E">
            <w:pPr>
              <w:pStyle w:val="TAL"/>
            </w:pPr>
            <w:r w:rsidRPr="00813CD9">
              <w:rPr>
                <w:lang w:eastAsia="zh-CN"/>
              </w:rPr>
              <w:t xml:space="preserve">2Rx </w:t>
            </w:r>
            <w:proofErr w:type="spellStart"/>
            <w:r w:rsidRPr="00813CD9">
              <w:rPr>
                <w:lang w:eastAsia="zh-CN"/>
              </w:rPr>
              <w:t>TDD</w:t>
            </w:r>
            <w:proofErr w:type="spellEnd"/>
            <w:r w:rsidRPr="00813CD9">
              <w:rPr>
                <w:lang w:eastAsia="zh-CN"/>
              </w:rPr>
              <w:t xml:space="preserve"> FR1 periodic </w:t>
            </w:r>
            <w:proofErr w:type="spellStart"/>
            <w:r w:rsidRPr="00813CD9">
              <w:rPr>
                <w:lang w:eastAsia="zh-CN"/>
              </w:rPr>
              <w:t>CQI</w:t>
            </w:r>
            <w:proofErr w:type="spellEnd"/>
            <w:r w:rsidRPr="00813CD9">
              <w:rPr>
                <w:lang w:eastAsia="zh-CN"/>
              </w:rPr>
              <w:t xml:space="preserve"> reporting under </w:t>
            </w:r>
            <w:proofErr w:type="spellStart"/>
            <w:r w:rsidRPr="00813CD9">
              <w:rPr>
                <w:lang w:eastAsia="zh-CN"/>
              </w:rPr>
              <w:t>AWGN</w:t>
            </w:r>
            <w:proofErr w:type="spellEnd"/>
            <w:r w:rsidRPr="00813CD9">
              <w:rPr>
                <w:lang w:eastAsia="zh-CN"/>
              </w:rPr>
              <w:t xml:space="preserve"> conditions for both SA and </w:t>
            </w:r>
            <w:proofErr w:type="spellStart"/>
            <w:r w:rsidRPr="00813CD9">
              <w:rPr>
                <w:lang w:eastAsia="zh-CN"/>
              </w:rPr>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539A469" w14:textId="77777777" w:rsidR="00BB517E" w:rsidRPr="00813CD9" w:rsidRDefault="00BB517E" w:rsidP="00BB517E">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653C45" w14:textId="77777777" w:rsidR="00BB517E" w:rsidRPr="00813CD9" w:rsidRDefault="00BB517E" w:rsidP="00BB517E">
            <w:pPr>
              <w:pStyle w:val="TAL"/>
              <w:rPr>
                <w:lang w:eastAsia="zh-CN"/>
              </w:rPr>
            </w:pPr>
            <w:r w:rsidRPr="00813CD9">
              <w:rPr>
                <w:rFonts w:eastAsia="宋体"/>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9C5DAAB"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TDD</w:t>
            </w:r>
            <w:proofErr w:type="spellEnd"/>
            <w:r w:rsidRPr="00813CD9">
              <w:rPr>
                <w:lang w:eastAsia="zh-CN"/>
              </w:rPr>
              <w:t xml:space="preserve"> FR1 but not supporting </w:t>
            </w:r>
            <w:proofErr w:type="spellStart"/>
            <w:r w:rsidRPr="00813CD9">
              <w:rPr>
                <w:lang w:eastAsia="zh-CN"/>
              </w:rPr>
              <w:t>TDD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hideMark/>
          </w:tcPr>
          <w:p w14:paraId="06627D0F" w14:textId="77777777" w:rsidR="00BB517E" w:rsidRPr="00813CD9" w:rsidRDefault="00BB517E" w:rsidP="00BB517E">
            <w:pPr>
              <w:pStyle w:val="TAL"/>
              <w:rPr>
                <w:lang w:eastAsia="zh-CN"/>
              </w:rPr>
            </w:pPr>
            <w:r w:rsidRPr="00813CD9">
              <w:rPr>
                <w:rFonts w:eastAsia="宋体"/>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0B645F00" w14:textId="77777777" w:rsidR="00BB517E" w:rsidRPr="00813CD9" w:rsidRDefault="00BB517E" w:rsidP="00BB517E">
            <w:pPr>
              <w:pStyle w:val="TAL"/>
            </w:pPr>
          </w:p>
        </w:tc>
      </w:tr>
      <w:tr w:rsidR="00BB517E" w:rsidRPr="00813CD9" w14:paraId="3CD6AEE4"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3F98A879" w14:textId="77777777" w:rsidR="00BB517E" w:rsidRPr="00813CD9" w:rsidRDefault="00BB517E" w:rsidP="00BB517E">
            <w:pPr>
              <w:pStyle w:val="TAL"/>
              <w:rPr>
                <w:lang w:eastAsia="zh-CN"/>
              </w:rPr>
            </w:pPr>
            <w:r w:rsidRPr="00813CD9">
              <w:t>6.2.2.2.1.2</w:t>
            </w:r>
          </w:p>
        </w:tc>
        <w:tc>
          <w:tcPr>
            <w:tcW w:w="4520" w:type="dxa"/>
            <w:tcBorders>
              <w:top w:val="single" w:sz="4" w:space="0" w:color="auto"/>
              <w:left w:val="single" w:sz="4" w:space="0" w:color="auto"/>
              <w:bottom w:val="single" w:sz="4" w:space="0" w:color="auto"/>
              <w:right w:val="single" w:sz="4" w:space="0" w:color="auto"/>
            </w:tcBorders>
          </w:tcPr>
          <w:p w14:paraId="5E84078A" w14:textId="77777777" w:rsidR="00BB517E" w:rsidRPr="00813CD9" w:rsidRDefault="00BB517E" w:rsidP="00BB517E">
            <w:pPr>
              <w:pStyle w:val="TAL"/>
              <w:rPr>
                <w:lang w:eastAsia="zh-CN"/>
              </w:rPr>
            </w:pPr>
            <w:r w:rsidRPr="00813CD9">
              <w:t xml:space="preserve">2Rx </w:t>
            </w:r>
            <w:proofErr w:type="spellStart"/>
            <w:r w:rsidRPr="00813CD9">
              <w:t>TDD</w:t>
            </w:r>
            <w:proofErr w:type="spellEnd"/>
            <w:r w:rsidRPr="00813CD9">
              <w:t xml:space="preserve"> FR1 periodic </w:t>
            </w:r>
            <w:proofErr w:type="spellStart"/>
            <w:r w:rsidRPr="00813CD9">
              <w:t>CQI</w:t>
            </w:r>
            <w:proofErr w:type="spellEnd"/>
            <w:r w:rsidRPr="00813CD9">
              <w:t xml:space="preserve"> reporting with Table 3 under </w:t>
            </w:r>
            <w:proofErr w:type="spellStart"/>
            <w:r w:rsidRPr="00813CD9">
              <w:t>AWGN</w:t>
            </w:r>
            <w:proofErr w:type="spellEnd"/>
            <w:r w:rsidRPr="00813CD9">
              <w:t xml:space="preserve"> conditions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tcPr>
          <w:p w14:paraId="0A223452" w14:textId="77777777" w:rsidR="00BB517E" w:rsidRPr="00813CD9" w:rsidRDefault="00BB517E" w:rsidP="00BB517E">
            <w:pPr>
              <w:pStyle w:val="TAC"/>
              <w:rPr>
                <w:rFonts w:eastAsia="宋体"/>
                <w:lang w:eastAsia="zh-CN"/>
              </w:rPr>
            </w:pPr>
            <w:r w:rsidRPr="00813CD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D3DD294" w14:textId="77777777" w:rsidR="00BB517E" w:rsidRPr="00813CD9" w:rsidRDefault="00BB517E" w:rsidP="00BB517E">
            <w:pPr>
              <w:pStyle w:val="TAL"/>
              <w:rPr>
                <w:rFonts w:eastAsia="宋体"/>
                <w:lang w:eastAsia="zh-CN"/>
              </w:rPr>
            </w:pPr>
            <w:r w:rsidRPr="00813CD9">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27C458BA" w14:textId="77777777" w:rsidR="00BB517E" w:rsidRPr="00813CD9" w:rsidRDefault="00BB517E" w:rsidP="00BB517E">
            <w:pPr>
              <w:pStyle w:val="TAL"/>
              <w:rPr>
                <w:lang w:eastAsia="zh-CN"/>
              </w:rPr>
            </w:pPr>
            <w:proofErr w:type="spellStart"/>
            <w:r w:rsidRPr="00813CD9">
              <w:rPr>
                <w:lang w:eastAsia="zh-CN"/>
              </w:rPr>
              <w:t>UEs</w:t>
            </w:r>
            <w:proofErr w:type="spellEnd"/>
            <w:r w:rsidRPr="00813CD9">
              <w:rPr>
                <w:lang w:eastAsia="zh-CN"/>
              </w:rPr>
              <w:t xml:space="preserve"> supporting 5GS </w:t>
            </w:r>
            <w:proofErr w:type="spellStart"/>
            <w:r w:rsidRPr="00813CD9">
              <w:rPr>
                <w:lang w:eastAsia="zh-CN"/>
              </w:rPr>
              <w:t>TDD</w:t>
            </w:r>
            <w:proofErr w:type="spellEnd"/>
            <w:r w:rsidRPr="00813CD9">
              <w:rPr>
                <w:lang w:eastAsia="zh-CN"/>
              </w:rPr>
              <w:t xml:space="preserve"> FR1 and alternative 64QAM MCS table for </w:t>
            </w:r>
            <w:proofErr w:type="spellStart"/>
            <w:r w:rsidRPr="00813CD9">
              <w:rPr>
                <w:lang w:eastAsia="zh-CN"/>
              </w:rPr>
              <w:t>PDSCH</w:t>
            </w:r>
            <w:proofErr w:type="spellEnd"/>
            <w:r w:rsidRPr="00813CD9">
              <w:rPr>
                <w:lang w:eastAsia="zh-CN"/>
              </w:rPr>
              <w:t xml:space="preserve"> and </w:t>
            </w:r>
            <w:proofErr w:type="spellStart"/>
            <w:r w:rsidRPr="00813CD9">
              <w:rPr>
                <w:lang w:eastAsia="zh-CN"/>
              </w:rPr>
              <w:t>CQI</w:t>
            </w:r>
            <w:proofErr w:type="spellEnd"/>
            <w:r w:rsidRPr="00813CD9">
              <w:rPr>
                <w:lang w:eastAsia="zh-CN"/>
              </w:rPr>
              <w:t xml:space="preserve"> table with target </w:t>
            </w:r>
            <w:proofErr w:type="spellStart"/>
            <w:r w:rsidRPr="00813CD9">
              <w:rPr>
                <w:lang w:eastAsia="zh-CN"/>
              </w:rPr>
              <w:t>BLER</w:t>
            </w:r>
            <w:proofErr w:type="spellEnd"/>
            <w:r w:rsidRPr="00813CD9">
              <w:rPr>
                <w:lang w:eastAsia="zh-CN"/>
              </w:rPr>
              <w:t xml:space="preserve"> of 10^-5, but not supporting </w:t>
            </w:r>
            <w:proofErr w:type="spellStart"/>
            <w:r w:rsidRPr="00813CD9">
              <w:rPr>
                <w:lang w:eastAsia="zh-CN"/>
              </w:rPr>
              <w:t>TDD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tcPr>
          <w:p w14:paraId="328C8CB2" w14:textId="77777777" w:rsidR="00BB517E" w:rsidRPr="00813CD9" w:rsidRDefault="00BB517E" w:rsidP="00BB517E">
            <w:pPr>
              <w:pStyle w:val="TAL"/>
              <w:rPr>
                <w:rFonts w:eastAsia="宋体"/>
                <w:lang w:eastAsia="zh-CN"/>
              </w:rPr>
            </w:pPr>
            <w:r w:rsidRPr="00813CD9">
              <w:rPr>
                <w:rFonts w:eastAsia="宋体"/>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54FE5A2F" w14:textId="77777777" w:rsidR="00BB517E" w:rsidRPr="00813CD9" w:rsidRDefault="00BB517E" w:rsidP="00BB517E">
            <w:pPr>
              <w:pStyle w:val="TAL"/>
            </w:pPr>
          </w:p>
        </w:tc>
      </w:tr>
      <w:tr w:rsidR="00BB517E" w:rsidRPr="00813CD9" w14:paraId="01CE5CE6"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1300374C" w14:textId="77777777" w:rsidR="00BB517E" w:rsidRPr="00813CD9" w:rsidRDefault="00BB517E" w:rsidP="00BB517E">
            <w:pPr>
              <w:pStyle w:val="TAL"/>
              <w:rPr>
                <w:lang w:eastAsia="zh-CN"/>
              </w:rPr>
            </w:pPr>
            <w:r w:rsidRPr="00813CD9">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0A56299E" w14:textId="77777777" w:rsidR="00BB517E" w:rsidRPr="00813CD9" w:rsidRDefault="00BB517E" w:rsidP="00BB517E">
            <w:pPr>
              <w:pStyle w:val="TAL"/>
              <w:rPr>
                <w:lang w:eastAsia="zh-CN"/>
              </w:rPr>
            </w:pPr>
            <w:r w:rsidRPr="00813CD9">
              <w:rPr>
                <w:rFonts w:cs="Arial"/>
              </w:rPr>
              <w:t xml:space="preserve">2Rx </w:t>
            </w:r>
            <w:proofErr w:type="spellStart"/>
            <w:r w:rsidRPr="00813CD9">
              <w:rPr>
                <w:rFonts w:cs="Arial"/>
              </w:rPr>
              <w:t>TDD</w:t>
            </w:r>
            <w:proofErr w:type="spellEnd"/>
            <w:r w:rsidRPr="00813CD9">
              <w:rPr>
                <w:rFonts w:cs="Arial"/>
              </w:rPr>
              <w:t xml:space="preserve"> FR1 periodic wideband </w:t>
            </w:r>
            <w:proofErr w:type="spellStart"/>
            <w:r w:rsidRPr="00813CD9">
              <w:rPr>
                <w:rFonts w:cs="Arial"/>
              </w:rPr>
              <w:t>CQI</w:t>
            </w:r>
            <w:proofErr w:type="spellEnd"/>
            <w:r w:rsidRPr="00813CD9">
              <w:rPr>
                <w:rFonts w:cs="Arial"/>
              </w:rPr>
              <w:t xml:space="preserve"> reporting under fading conditions for both SA and </w:t>
            </w:r>
            <w:proofErr w:type="spellStart"/>
            <w:r w:rsidRPr="00813CD9">
              <w:rPr>
                <w:rFonts w:cs="Arial"/>
              </w:rPr>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6873F0F" w14:textId="77777777" w:rsidR="00BB517E" w:rsidRPr="00813CD9" w:rsidRDefault="00BB517E" w:rsidP="00BB517E">
            <w:pPr>
              <w:pStyle w:val="TAC"/>
              <w:rPr>
                <w:rFonts w:eastAsia="宋体"/>
                <w:lang w:eastAsia="zh-CN"/>
              </w:rPr>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8ADFD1" w14:textId="77777777" w:rsidR="00BB517E" w:rsidRPr="00813CD9" w:rsidRDefault="00BB517E" w:rsidP="00BB517E">
            <w:pPr>
              <w:pStyle w:val="TAL"/>
              <w:rPr>
                <w:rFonts w:eastAsia="宋体"/>
                <w:lang w:eastAsia="zh-CN"/>
              </w:rPr>
            </w:pPr>
            <w:r w:rsidRPr="00813CD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3B925B3" w14:textId="77777777" w:rsidR="00BB517E" w:rsidRPr="00813CD9" w:rsidRDefault="00BB517E" w:rsidP="00BB517E">
            <w:pPr>
              <w:pStyle w:val="TAL"/>
              <w:rPr>
                <w:lang w:eastAsia="zh-CN"/>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TDD</w:t>
            </w:r>
            <w:proofErr w:type="spellEnd"/>
            <w:r w:rsidRPr="00813CD9">
              <w:rPr>
                <w:rFonts w:cs="Arial"/>
              </w:rPr>
              <w:t xml:space="preserve"> FR1</w:t>
            </w:r>
            <w:r w:rsidRPr="00813CD9">
              <w:rPr>
                <w:lang w:eastAsia="zh-CN"/>
              </w:rPr>
              <w:t xml:space="preserve"> but not supporting </w:t>
            </w:r>
            <w:proofErr w:type="spellStart"/>
            <w:r w:rsidRPr="00813CD9">
              <w:rPr>
                <w:lang w:eastAsia="zh-CN"/>
              </w:rPr>
              <w:t>TDD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hideMark/>
          </w:tcPr>
          <w:p w14:paraId="30E81686" w14:textId="77777777" w:rsidR="00BB517E" w:rsidRPr="00813CD9" w:rsidRDefault="00BB517E" w:rsidP="00BB517E">
            <w:pPr>
              <w:pStyle w:val="TAL"/>
              <w:rPr>
                <w:rFonts w:eastAsia="宋体"/>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2B4EBFE" w14:textId="77777777" w:rsidR="00BB517E" w:rsidRPr="00813CD9" w:rsidRDefault="00BB517E" w:rsidP="00BB517E">
            <w:pPr>
              <w:pStyle w:val="TAL"/>
            </w:pPr>
          </w:p>
        </w:tc>
      </w:tr>
      <w:tr w:rsidR="00BB517E" w:rsidRPr="00813CD9" w14:paraId="7EFB6EA3"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64CE8D10" w14:textId="77777777" w:rsidR="00BB517E" w:rsidRPr="00813CD9" w:rsidRDefault="00BB517E" w:rsidP="00BB517E">
            <w:pPr>
              <w:pStyle w:val="TAL"/>
              <w:rPr>
                <w:lang w:eastAsia="zh-CN"/>
              </w:rPr>
            </w:pPr>
            <w:r w:rsidRPr="00813CD9">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630690C7" w14:textId="77777777" w:rsidR="00BB517E" w:rsidRPr="00813CD9" w:rsidRDefault="00BB517E" w:rsidP="00BB517E">
            <w:pPr>
              <w:pStyle w:val="TAL"/>
              <w:rPr>
                <w:lang w:eastAsia="zh-CN"/>
              </w:rPr>
            </w:pPr>
            <w:r w:rsidRPr="00813CD9">
              <w:rPr>
                <w:rFonts w:cs="Arial"/>
              </w:rPr>
              <w:t xml:space="preserve">2Rx </w:t>
            </w:r>
            <w:proofErr w:type="spellStart"/>
            <w:r w:rsidRPr="00813CD9">
              <w:rPr>
                <w:rFonts w:cs="Arial"/>
              </w:rPr>
              <w:t>TDD</w:t>
            </w:r>
            <w:proofErr w:type="spellEnd"/>
            <w:r w:rsidRPr="00813CD9">
              <w:rPr>
                <w:rFonts w:cs="Arial"/>
              </w:rPr>
              <w:t xml:space="preserve"> FR1 </w:t>
            </w:r>
            <w:r w:rsidRPr="00813CD9">
              <w:rPr>
                <w:rFonts w:eastAsia="宋体" w:cs="Arial"/>
                <w:lang w:eastAsia="zh-CN"/>
              </w:rPr>
              <w:t>a</w:t>
            </w:r>
            <w:r w:rsidRPr="00813CD9">
              <w:rPr>
                <w:rFonts w:cs="Arial"/>
              </w:rPr>
              <w:t xml:space="preserve">periodic </w:t>
            </w:r>
            <w:proofErr w:type="spellStart"/>
            <w:r w:rsidRPr="00813CD9">
              <w:rPr>
                <w:rFonts w:cs="Arial"/>
              </w:rPr>
              <w:t>subband</w:t>
            </w:r>
            <w:proofErr w:type="spellEnd"/>
            <w:r w:rsidRPr="00813CD9">
              <w:rPr>
                <w:rFonts w:cs="Arial"/>
              </w:rPr>
              <w:t xml:space="preserve"> </w:t>
            </w:r>
            <w:proofErr w:type="spellStart"/>
            <w:r w:rsidRPr="00813CD9">
              <w:rPr>
                <w:rFonts w:cs="Arial"/>
              </w:rPr>
              <w:t>CQI</w:t>
            </w:r>
            <w:proofErr w:type="spellEnd"/>
            <w:r w:rsidRPr="00813CD9">
              <w:rPr>
                <w:rFonts w:cs="Arial"/>
              </w:rPr>
              <w:t xml:space="preserve"> reporting under fading conditions for both SA and </w:t>
            </w:r>
            <w:proofErr w:type="spellStart"/>
            <w:r w:rsidRPr="00813CD9">
              <w:rPr>
                <w:rFonts w:cs="Arial"/>
              </w:rPr>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DED1DB4" w14:textId="77777777" w:rsidR="00BB517E" w:rsidRPr="00813CD9" w:rsidRDefault="00BB517E" w:rsidP="00BB517E">
            <w:pPr>
              <w:pStyle w:val="TAC"/>
              <w:rPr>
                <w:rFonts w:eastAsia="宋体"/>
                <w:lang w:eastAsia="zh-CN"/>
              </w:rPr>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993C16" w14:textId="77777777" w:rsidR="00BB517E" w:rsidRPr="00813CD9" w:rsidRDefault="00BB517E" w:rsidP="00BB517E">
            <w:pPr>
              <w:pStyle w:val="TAL"/>
              <w:rPr>
                <w:rFonts w:eastAsia="宋体"/>
                <w:lang w:eastAsia="zh-CN"/>
              </w:rPr>
            </w:pPr>
            <w:r w:rsidRPr="00813CD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DA2EC95" w14:textId="77777777" w:rsidR="00BB517E" w:rsidRPr="00813CD9" w:rsidRDefault="00BB517E" w:rsidP="00BB517E">
            <w:pPr>
              <w:pStyle w:val="TAL"/>
              <w:rPr>
                <w:lang w:eastAsia="zh-CN"/>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TDD</w:t>
            </w:r>
            <w:proofErr w:type="spellEnd"/>
            <w:r w:rsidRPr="00813CD9">
              <w:rPr>
                <w:rFonts w:cs="Arial"/>
              </w:rPr>
              <w:t xml:space="preserve"> FR1</w:t>
            </w:r>
            <w:r w:rsidRPr="00813CD9">
              <w:rPr>
                <w:lang w:eastAsia="zh-CN"/>
              </w:rPr>
              <w:t xml:space="preserve"> but not supporting </w:t>
            </w:r>
            <w:proofErr w:type="spellStart"/>
            <w:r w:rsidRPr="00813CD9">
              <w:rPr>
                <w:lang w:eastAsia="zh-CN"/>
              </w:rPr>
              <w:t>TDD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hideMark/>
          </w:tcPr>
          <w:p w14:paraId="6E5B131A" w14:textId="77777777" w:rsidR="00BB517E" w:rsidRPr="00813CD9" w:rsidRDefault="00BB517E" w:rsidP="00BB517E">
            <w:pPr>
              <w:pStyle w:val="TAL"/>
              <w:rPr>
                <w:rFonts w:eastAsia="宋体"/>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6F8B9C4" w14:textId="77777777" w:rsidR="00BB517E" w:rsidRPr="00813CD9" w:rsidRDefault="00BB517E" w:rsidP="00BB517E">
            <w:pPr>
              <w:pStyle w:val="TAL"/>
            </w:pPr>
          </w:p>
        </w:tc>
      </w:tr>
      <w:tr w:rsidR="00BB517E" w:rsidRPr="00813CD9" w14:paraId="4C2C7EA4"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0ED06CA3" w14:textId="77777777" w:rsidR="00BB517E" w:rsidRPr="00813CD9" w:rsidRDefault="00BB517E" w:rsidP="00BB517E">
            <w:pPr>
              <w:pStyle w:val="TAL"/>
              <w:rPr>
                <w:rFonts w:cs="Arial"/>
              </w:rPr>
            </w:pPr>
            <w:r w:rsidRPr="00813CD9">
              <w:t>6.2.3.1.1.1</w:t>
            </w:r>
          </w:p>
        </w:tc>
        <w:tc>
          <w:tcPr>
            <w:tcW w:w="4520" w:type="dxa"/>
            <w:tcBorders>
              <w:top w:val="single" w:sz="4" w:space="0" w:color="auto"/>
              <w:left w:val="single" w:sz="4" w:space="0" w:color="auto"/>
              <w:bottom w:val="single" w:sz="4" w:space="0" w:color="auto"/>
              <w:right w:val="single" w:sz="4" w:space="0" w:color="auto"/>
            </w:tcBorders>
            <w:hideMark/>
          </w:tcPr>
          <w:p w14:paraId="6CE461C9" w14:textId="77777777" w:rsidR="00BB517E" w:rsidRPr="00813CD9" w:rsidRDefault="00BB517E" w:rsidP="00BB517E">
            <w:pPr>
              <w:pStyle w:val="TAL"/>
              <w:rPr>
                <w:rFonts w:cs="Arial"/>
              </w:rPr>
            </w:pPr>
            <w:r w:rsidRPr="00813CD9">
              <w:t xml:space="preserve">4Rx </w:t>
            </w:r>
            <w:proofErr w:type="spellStart"/>
            <w:r w:rsidRPr="00813CD9">
              <w:t>FDD</w:t>
            </w:r>
            <w:proofErr w:type="spellEnd"/>
            <w:r w:rsidRPr="00813CD9">
              <w:t xml:space="preserve"> FR1 periodic </w:t>
            </w:r>
            <w:proofErr w:type="spellStart"/>
            <w:r w:rsidRPr="00813CD9">
              <w:t>CQI</w:t>
            </w:r>
            <w:proofErr w:type="spellEnd"/>
            <w:r w:rsidRPr="00813CD9">
              <w:t xml:space="preserve"> reporting under </w:t>
            </w:r>
            <w:proofErr w:type="spellStart"/>
            <w:r w:rsidRPr="00813CD9">
              <w:t>AWGN</w:t>
            </w:r>
            <w:proofErr w:type="spellEnd"/>
            <w:r w:rsidRPr="00813CD9">
              <w:t xml:space="preserve"> conditions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0883B2F" w14:textId="77777777" w:rsidR="00BB517E" w:rsidRPr="00813CD9" w:rsidRDefault="00BB517E" w:rsidP="00BB517E">
            <w:pPr>
              <w:pStyle w:val="TAC"/>
              <w:rPr>
                <w:rFonts w:eastAsia="宋体" w:cs="Arial"/>
                <w:lang w:eastAsia="zh-CN"/>
              </w:rPr>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53218F" w14:textId="77777777" w:rsidR="00BB517E" w:rsidRPr="00813CD9" w:rsidRDefault="00BB517E" w:rsidP="00BB517E">
            <w:pPr>
              <w:pStyle w:val="TAL"/>
              <w:rPr>
                <w:rFonts w:eastAsia="宋体" w:cs="Arial"/>
                <w:lang w:eastAsia="zh-CN"/>
              </w:rPr>
            </w:pPr>
            <w:r w:rsidRPr="00813CD9">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13B6095" w14:textId="77777777" w:rsidR="00BB517E" w:rsidRPr="00813CD9" w:rsidRDefault="00BB517E" w:rsidP="00BB517E">
            <w:pPr>
              <w:pStyle w:val="TAL"/>
              <w:rPr>
                <w:rFonts w:cs="Arial"/>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FDD</w:t>
            </w:r>
            <w:proofErr w:type="spellEnd"/>
            <w:r w:rsidRPr="00813CD9">
              <w:rPr>
                <w:rFonts w:cs="Arial"/>
              </w:rPr>
              <w:t xml:space="preserve">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DF53B14" w14:textId="77777777" w:rsidR="00BB517E" w:rsidRPr="00813CD9" w:rsidRDefault="00BB517E" w:rsidP="00BB517E">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3E826FD" w14:textId="77777777" w:rsidR="00BB517E" w:rsidRPr="00813CD9" w:rsidRDefault="00BB517E" w:rsidP="00BB517E">
            <w:pPr>
              <w:pStyle w:val="TAL"/>
            </w:pPr>
          </w:p>
        </w:tc>
      </w:tr>
      <w:tr w:rsidR="00BB517E" w:rsidRPr="00813CD9" w14:paraId="184387CE"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62034566" w14:textId="77777777" w:rsidR="00BB517E" w:rsidRPr="00813CD9" w:rsidRDefault="00BB517E" w:rsidP="00BB517E">
            <w:pPr>
              <w:pStyle w:val="TAL"/>
            </w:pPr>
            <w:r w:rsidRPr="00813CD9">
              <w:t>6.2.3.1.1.2</w:t>
            </w:r>
          </w:p>
        </w:tc>
        <w:tc>
          <w:tcPr>
            <w:tcW w:w="4520" w:type="dxa"/>
            <w:tcBorders>
              <w:top w:val="single" w:sz="4" w:space="0" w:color="auto"/>
              <w:left w:val="single" w:sz="4" w:space="0" w:color="auto"/>
              <w:bottom w:val="single" w:sz="4" w:space="0" w:color="auto"/>
              <w:right w:val="single" w:sz="4" w:space="0" w:color="auto"/>
            </w:tcBorders>
          </w:tcPr>
          <w:p w14:paraId="328A4282" w14:textId="77777777" w:rsidR="00BB517E" w:rsidRPr="00813CD9" w:rsidRDefault="00BB517E" w:rsidP="00BB517E">
            <w:pPr>
              <w:pStyle w:val="TAL"/>
            </w:pPr>
            <w:r w:rsidRPr="00813CD9">
              <w:t xml:space="preserve">4Rx </w:t>
            </w:r>
            <w:proofErr w:type="spellStart"/>
            <w:r w:rsidRPr="00813CD9">
              <w:t>FDD</w:t>
            </w:r>
            <w:proofErr w:type="spellEnd"/>
            <w:r w:rsidRPr="00813CD9">
              <w:t xml:space="preserve"> FR1 periodic </w:t>
            </w:r>
            <w:proofErr w:type="spellStart"/>
            <w:r w:rsidRPr="00813CD9">
              <w:t>CQI</w:t>
            </w:r>
            <w:proofErr w:type="spellEnd"/>
            <w:r w:rsidRPr="00813CD9">
              <w:t xml:space="preserve"> reporting with Table 3 under </w:t>
            </w:r>
            <w:proofErr w:type="spellStart"/>
            <w:r w:rsidRPr="00813CD9">
              <w:t>AWGN</w:t>
            </w:r>
            <w:proofErr w:type="spellEnd"/>
            <w:r w:rsidRPr="00813CD9">
              <w:t xml:space="preserve"> conditions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tcPr>
          <w:p w14:paraId="7D2630A4" w14:textId="77777777" w:rsidR="00BB517E" w:rsidRPr="00813CD9" w:rsidRDefault="00BB517E" w:rsidP="00BB517E">
            <w:pPr>
              <w:pStyle w:val="TAC"/>
              <w:rPr>
                <w:rFonts w:eastAsia="宋体" w:cs="Arial"/>
                <w:lang w:eastAsia="zh-CN"/>
              </w:rPr>
            </w:pPr>
            <w:r w:rsidRPr="00813CD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D25055B" w14:textId="77777777" w:rsidR="00BB517E" w:rsidRPr="00813CD9" w:rsidRDefault="00BB517E" w:rsidP="00BB517E">
            <w:pPr>
              <w:pStyle w:val="TAL"/>
              <w:rPr>
                <w:rFonts w:eastAsia="宋体" w:cs="Arial"/>
                <w:lang w:eastAsia="zh-CN"/>
              </w:rPr>
            </w:pPr>
            <w:r w:rsidRPr="00813CD9">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504B3E9D" w14:textId="77777777" w:rsidR="00BB517E" w:rsidRPr="00813CD9" w:rsidRDefault="00BB517E" w:rsidP="00BB517E">
            <w:pPr>
              <w:pStyle w:val="TAL"/>
              <w:rPr>
                <w:rFonts w:cs="Arial"/>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FDD</w:t>
            </w:r>
            <w:proofErr w:type="spellEnd"/>
            <w:r w:rsidRPr="00813CD9">
              <w:rPr>
                <w:rFonts w:cs="Arial"/>
              </w:rPr>
              <w:t xml:space="preserve"> FR1</w:t>
            </w:r>
            <w:r w:rsidRPr="00813CD9">
              <w:rPr>
                <w:lang w:eastAsia="zh-CN"/>
              </w:rPr>
              <w:t xml:space="preserve"> and alternative 64QAM MCS table for </w:t>
            </w:r>
            <w:proofErr w:type="spellStart"/>
            <w:r w:rsidRPr="00813CD9">
              <w:rPr>
                <w:lang w:eastAsia="zh-CN"/>
              </w:rPr>
              <w:t>PDSCH</w:t>
            </w:r>
            <w:proofErr w:type="spellEnd"/>
            <w:r w:rsidRPr="00813CD9">
              <w:rPr>
                <w:lang w:eastAsia="zh-CN"/>
              </w:rPr>
              <w:t xml:space="preserve"> and </w:t>
            </w:r>
            <w:proofErr w:type="spellStart"/>
            <w:r w:rsidRPr="00813CD9">
              <w:rPr>
                <w:lang w:eastAsia="zh-CN"/>
              </w:rPr>
              <w:t>CQI</w:t>
            </w:r>
            <w:proofErr w:type="spellEnd"/>
            <w:r w:rsidRPr="00813CD9">
              <w:rPr>
                <w:lang w:eastAsia="zh-CN"/>
              </w:rPr>
              <w:t xml:space="preserve"> table with target </w:t>
            </w:r>
            <w:proofErr w:type="spellStart"/>
            <w:r w:rsidRPr="00813CD9">
              <w:rPr>
                <w:lang w:eastAsia="zh-CN"/>
              </w:rPr>
              <w:t>BLER</w:t>
            </w:r>
            <w:proofErr w:type="spellEnd"/>
            <w:r w:rsidRPr="00813CD9">
              <w:rPr>
                <w:lang w:eastAsia="zh-CN"/>
              </w:rPr>
              <w:t xml:space="preserve"> of 10^-5</w:t>
            </w:r>
            <w:r w:rsidRPr="00813CD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1ADDC9B" w14:textId="77777777" w:rsidR="00BB517E" w:rsidRPr="00813CD9" w:rsidRDefault="00BB517E" w:rsidP="00BB517E">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5F522C4" w14:textId="77777777" w:rsidR="00BB517E" w:rsidRPr="00813CD9" w:rsidRDefault="00BB517E" w:rsidP="00BB517E">
            <w:pPr>
              <w:pStyle w:val="TAL"/>
            </w:pPr>
          </w:p>
        </w:tc>
      </w:tr>
      <w:tr w:rsidR="00BB517E" w:rsidRPr="00813CD9" w14:paraId="2A6623A7"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71BDB210" w14:textId="77777777" w:rsidR="00BB517E" w:rsidRPr="00813CD9" w:rsidRDefault="00BB517E" w:rsidP="00BB517E">
            <w:pPr>
              <w:pStyle w:val="TAL"/>
              <w:rPr>
                <w:rFonts w:cs="Arial"/>
              </w:rPr>
            </w:pPr>
            <w:r w:rsidRPr="00813CD9">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156513EA" w14:textId="77777777" w:rsidR="00BB517E" w:rsidRPr="00813CD9" w:rsidRDefault="00BB517E" w:rsidP="00BB517E">
            <w:pPr>
              <w:pStyle w:val="TAL"/>
              <w:rPr>
                <w:rFonts w:cs="Arial"/>
              </w:rPr>
            </w:pPr>
            <w:r w:rsidRPr="00813CD9">
              <w:rPr>
                <w:rFonts w:cs="Arial"/>
              </w:rPr>
              <w:t xml:space="preserve">4Rx </w:t>
            </w:r>
            <w:proofErr w:type="spellStart"/>
            <w:r w:rsidRPr="00813CD9">
              <w:rPr>
                <w:rFonts w:cs="Arial"/>
              </w:rPr>
              <w:t>FDD</w:t>
            </w:r>
            <w:proofErr w:type="spellEnd"/>
            <w:r w:rsidRPr="00813CD9">
              <w:rPr>
                <w:rFonts w:cs="Arial"/>
              </w:rPr>
              <w:t xml:space="preserve"> FR1 periodic wideband </w:t>
            </w:r>
            <w:proofErr w:type="spellStart"/>
            <w:r w:rsidRPr="00813CD9">
              <w:rPr>
                <w:rFonts w:cs="Arial"/>
              </w:rPr>
              <w:t>CQI</w:t>
            </w:r>
            <w:proofErr w:type="spellEnd"/>
            <w:r w:rsidRPr="00813CD9">
              <w:rPr>
                <w:rFonts w:cs="Arial"/>
              </w:rPr>
              <w:t xml:space="preserve"> reporting under fading conditions for both SA and </w:t>
            </w:r>
            <w:proofErr w:type="spellStart"/>
            <w:r w:rsidRPr="00813CD9">
              <w:rPr>
                <w:rFonts w:cs="Arial"/>
              </w:rPr>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1B9B479" w14:textId="77777777" w:rsidR="00BB517E" w:rsidRPr="00813CD9" w:rsidRDefault="00BB517E" w:rsidP="00BB517E">
            <w:pPr>
              <w:pStyle w:val="TAC"/>
              <w:rPr>
                <w:rFonts w:eastAsia="宋体" w:cs="Arial"/>
                <w:lang w:eastAsia="zh-CN"/>
              </w:rPr>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4D7633" w14:textId="77777777" w:rsidR="00BB517E" w:rsidRPr="00813CD9" w:rsidRDefault="00BB517E" w:rsidP="00BB517E">
            <w:pPr>
              <w:pStyle w:val="TAL"/>
              <w:rPr>
                <w:rFonts w:eastAsia="宋体" w:cs="Arial"/>
                <w:lang w:eastAsia="zh-CN"/>
              </w:rPr>
            </w:pPr>
            <w:r w:rsidRPr="00813CD9">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2BC601D" w14:textId="77777777" w:rsidR="00BB517E" w:rsidRPr="00813CD9" w:rsidRDefault="00BB517E" w:rsidP="00BB517E">
            <w:pPr>
              <w:pStyle w:val="TAL"/>
              <w:rPr>
                <w:rFonts w:cs="Arial"/>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FDD</w:t>
            </w:r>
            <w:proofErr w:type="spellEnd"/>
            <w:r w:rsidRPr="00813CD9">
              <w:rPr>
                <w:rFonts w:cs="Arial"/>
              </w:rPr>
              <w:t xml:space="preserve">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FC00D5A" w14:textId="77777777" w:rsidR="00BB517E" w:rsidRPr="00813CD9" w:rsidRDefault="00BB517E" w:rsidP="00BB517E">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5CD2737" w14:textId="77777777" w:rsidR="00BB517E" w:rsidRPr="00813CD9" w:rsidRDefault="00BB517E" w:rsidP="00BB517E">
            <w:pPr>
              <w:pStyle w:val="TAL"/>
            </w:pPr>
          </w:p>
        </w:tc>
      </w:tr>
      <w:tr w:rsidR="00BB517E" w:rsidRPr="00813CD9" w14:paraId="72C88E98"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2B7279C3" w14:textId="77777777" w:rsidR="00BB517E" w:rsidRPr="00813CD9" w:rsidRDefault="00BB517E" w:rsidP="00BB517E">
            <w:pPr>
              <w:pStyle w:val="TAL"/>
              <w:rPr>
                <w:rFonts w:cs="Arial"/>
              </w:rPr>
            </w:pPr>
            <w:r w:rsidRPr="00813CD9">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61B5FB3D" w14:textId="77777777" w:rsidR="00BB517E" w:rsidRPr="00813CD9" w:rsidRDefault="00BB517E" w:rsidP="00BB517E">
            <w:pPr>
              <w:pStyle w:val="TAL"/>
              <w:rPr>
                <w:rFonts w:cs="Arial"/>
              </w:rPr>
            </w:pPr>
            <w:r w:rsidRPr="00813CD9">
              <w:rPr>
                <w:rFonts w:cs="Arial"/>
              </w:rPr>
              <w:t xml:space="preserve">4Rx </w:t>
            </w:r>
            <w:proofErr w:type="spellStart"/>
            <w:r w:rsidRPr="00813CD9">
              <w:rPr>
                <w:rFonts w:cs="Arial"/>
              </w:rPr>
              <w:t>FDD</w:t>
            </w:r>
            <w:proofErr w:type="spellEnd"/>
            <w:r w:rsidRPr="00813CD9">
              <w:rPr>
                <w:rFonts w:cs="Arial"/>
              </w:rPr>
              <w:t xml:space="preserve"> FR1 aperiodic </w:t>
            </w:r>
            <w:proofErr w:type="spellStart"/>
            <w:r w:rsidRPr="00813CD9">
              <w:rPr>
                <w:rFonts w:cs="Arial"/>
              </w:rPr>
              <w:t>subband</w:t>
            </w:r>
            <w:proofErr w:type="spellEnd"/>
            <w:r w:rsidRPr="00813CD9">
              <w:rPr>
                <w:rFonts w:cs="Arial"/>
              </w:rPr>
              <w:t xml:space="preserve"> </w:t>
            </w:r>
            <w:proofErr w:type="spellStart"/>
            <w:r w:rsidRPr="00813CD9">
              <w:rPr>
                <w:rFonts w:cs="Arial"/>
              </w:rPr>
              <w:t>CQI</w:t>
            </w:r>
            <w:proofErr w:type="spellEnd"/>
            <w:r w:rsidRPr="00813CD9">
              <w:rPr>
                <w:rFonts w:cs="Arial"/>
              </w:rPr>
              <w:t xml:space="preserve"> reporting under fading conditions for both SA and </w:t>
            </w:r>
            <w:proofErr w:type="spellStart"/>
            <w:r w:rsidRPr="00813CD9">
              <w:rPr>
                <w:rFonts w:cs="Arial"/>
              </w:rPr>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D74455A" w14:textId="77777777" w:rsidR="00BB517E" w:rsidRPr="00813CD9" w:rsidRDefault="00BB517E" w:rsidP="00BB517E">
            <w:pPr>
              <w:pStyle w:val="TAC"/>
              <w:rPr>
                <w:rFonts w:eastAsia="宋体" w:cs="Arial"/>
                <w:lang w:eastAsia="zh-CN"/>
              </w:rPr>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9560A5" w14:textId="77777777" w:rsidR="00BB517E" w:rsidRPr="00813CD9" w:rsidRDefault="00BB517E" w:rsidP="00BB517E">
            <w:pPr>
              <w:pStyle w:val="TAL"/>
              <w:rPr>
                <w:rFonts w:eastAsia="宋体" w:cs="Arial"/>
                <w:lang w:eastAsia="zh-CN"/>
              </w:rPr>
            </w:pPr>
            <w:r w:rsidRPr="00813CD9">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DA95057" w14:textId="77777777" w:rsidR="00BB517E" w:rsidRPr="00813CD9" w:rsidRDefault="00BB517E" w:rsidP="00BB517E">
            <w:pPr>
              <w:pStyle w:val="TAL"/>
              <w:rPr>
                <w:rFonts w:cs="Arial"/>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FDD</w:t>
            </w:r>
            <w:proofErr w:type="spellEnd"/>
            <w:r w:rsidRPr="00813CD9">
              <w:rPr>
                <w:rFonts w:cs="Arial"/>
              </w:rPr>
              <w:t xml:space="preserve">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37BEE7F" w14:textId="77777777" w:rsidR="00BB517E" w:rsidRPr="00813CD9" w:rsidRDefault="00BB517E" w:rsidP="00BB517E">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479769E" w14:textId="77777777" w:rsidR="00BB517E" w:rsidRPr="00813CD9" w:rsidRDefault="00BB517E" w:rsidP="00BB517E">
            <w:pPr>
              <w:pStyle w:val="TAL"/>
            </w:pPr>
          </w:p>
        </w:tc>
      </w:tr>
      <w:tr w:rsidR="00BB517E" w:rsidRPr="00813CD9" w14:paraId="1A732579"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13135F86" w14:textId="77777777" w:rsidR="00BB517E" w:rsidRPr="00813CD9" w:rsidRDefault="00BB517E" w:rsidP="00BB517E">
            <w:pPr>
              <w:pStyle w:val="TAL"/>
              <w:rPr>
                <w:rFonts w:cs="Arial"/>
              </w:rPr>
            </w:pPr>
            <w:r w:rsidRPr="00813CD9">
              <w:t>6.2.3.2.1.1</w:t>
            </w:r>
          </w:p>
        </w:tc>
        <w:tc>
          <w:tcPr>
            <w:tcW w:w="4520" w:type="dxa"/>
            <w:tcBorders>
              <w:top w:val="single" w:sz="4" w:space="0" w:color="auto"/>
              <w:left w:val="single" w:sz="4" w:space="0" w:color="auto"/>
              <w:bottom w:val="single" w:sz="4" w:space="0" w:color="auto"/>
              <w:right w:val="single" w:sz="4" w:space="0" w:color="auto"/>
            </w:tcBorders>
            <w:hideMark/>
          </w:tcPr>
          <w:p w14:paraId="6944465C" w14:textId="77777777" w:rsidR="00BB517E" w:rsidRPr="00813CD9" w:rsidRDefault="00BB517E" w:rsidP="00BB517E">
            <w:pPr>
              <w:pStyle w:val="TAL"/>
              <w:rPr>
                <w:rFonts w:cs="Arial"/>
              </w:rPr>
            </w:pPr>
            <w:r w:rsidRPr="00813CD9">
              <w:t xml:space="preserve">4Rx </w:t>
            </w:r>
            <w:proofErr w:type="spellStart"/>
            <w:r w:rsidRPr="00813CD9">
              <w:t>TDD</w:t>
            </w:r>
            <w:proofErr w:type="spellEnd"/>
            <w:r w:rsidRPr="00813CD9">
              <w:t xml:space="preserve"> FR1 periodic </w:t>
            </w:r>
            <w:proofErr w:type="spellStart"/>
            <w:r w:rsidRPr="00813CD9">
              <w:t>CQI</w:t>
            </w:r>
            <w:proofErr w:type="spellEnd"/>
            <w:r w:rsidRPr="00813CD9">
              <w:t xml:space="preserve"> reporting under </w:t>
            </w:r>
            <w:proofErr w:type="spellStart"/>
            <w:r w:rsidRPr="00813CD9">
              <w:t>AWGN</w:t>
            </w:r>
            <w:proofErr w:type="spellEnd"/>
            <w:r w:rsidRPr="00813CD9">
              <w:t xml:space="preserve"> conditions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B4C177A" w14:textId="77777777" w:rsidR="00BB517E" w:rsidRPr="00813CD9" w:rsidRDefault="00BB517E" w:rsidP="00BB517E">
            <w:pPr>
              <w:pStyle w:val="TAC"/>
              <w:rPr>
                <w:rFonts w:eastAsia="宋体" w:cs="Arial"/>
                <w:lang w:eastAsia="zh-CN"/>
              </w:rPr>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2D9E47" w14:textId="77777777" w:rsidR="00BB517E" w:rsidRPr="00813CD9" w:rsidRDefault="00BB517E" w:rsidP="00BB517E">
            <w:pPr>
              <w:pStyle w:val="TAL"/>
              <w:rPr>
                <w:rFonts w:eastAsia="宋体" w:cs="Arial"/>
                <w:lang w:eastAsia="zh-CN"/>
              </w:rPr>
            </w:pPr>
            <w:r w:rsidRPr="00813CD9">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E1DE67B" w14:textId="77777777" w:rsidR="00BB517E" w:rsidRPr="00813CD9" w:rsidRDefault="00BB517E" w:rsidP="00BB517E">
            <w:pPr>
              <w:pStyle w:val="TAL"/>
              <w:rPr>
                <w:rFonts w:cs="Arial"/>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TDD</w:t>
            </w:r>
            <w:proofErr w:type="spellEnd"/>
            <w:r w:rsidRPr="00813CD9">
              <w:rPr>
                <w:rFonts w:cs="Arial"/>
              </w:rPr>
              <w:t xml:space="preserve">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C1FCA9D" w14:textId="77777777" w:rsidR="00BB517E" w:rsidRPr="00813CD9" w:rsidRDefault="00BB517E" w:rsidP="00BB517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AAC98EB" w14:textId="77777777" w:rsidR="00BB517E" w:rsidRPr="00813CD9" w:rsidRDefault="00BB517E" w:rsidP="00BB517E">
            <w:pPr>
              <w:pStyle w:val="TAL"/>
            </w:pPr>
          </w:p>
        </w:tc>
      </w:tr>
      <w:tr w:rsidR="00BB517E" w:rsidRPr="00813CD9" w14:paraId="75A00930"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4E714BFA" w14:textId="77777777" w:rsidR="00BB517E" w:rsidRPr="00813CD9" w:rsidRDefault="00BB517E" w:rsidP="00BB517E">
            <w:pPr>
              <w:pStyle w:val="TAL"/>
            </w:pPr>
            <w:r w:rsidRPr="00813CD9">
              <w:t>6.2.3.2.1.2</w:t>
            </w:r>
          </w:p>
        </w:tc>
        <w:tc>
          <w:tcPr>
            <w:tcW w:w="4520" w:type="dxa"/>
            <w:tcBorders>
              <w:top w:val="single" w:sz="4" w:space="0" w:color="auto"/>
              <w:left w:val="single" w:sz="4" w:space="0" w:color="auto"/>
              <w:bottom w:val="single" w:sz="4" w:space="0" w:color="auto"/>
              <w:right w:val="single" w:sz="4" w:space="0" w:color="auto"/>
            </w:tcBorders>
          </w:tcPr>
          <w:p w14:paraId="6B7C986C" w14:textId="77777777" w:rsidR="00BB517E" w:rsidRPr="00813CD9" w:rsidRDefault="00BB517E" w:rsidP="00BB517E">
            <w:pPr>
              <w:pStyle w:val="TAL"/>
            </w:pPr>
            <w:r w:rsidRPr="00813CD9">
              <w:t xml:space="preserve">4Rx </w:t>
            </w:r>
            <w:proofErr w:type="spellStart"/>
            <w:r w:rsidRPr="00813CD9">
              <w:t>TDD</w:t>
            </w:r>
            <w:proofErr w:type="spellEnd"/>
            <w:r w:rsidRPr="00813CD9">
              <w:t xml:space="preserve"> FR1 periodic </w:t>
            </w:r>
            <w:proofErr w:type="spellStart"/>
            <w:r w:rsidRPr="00813CD9">
              <w:t>CQI</w:t>
            </w:r>
            <w:proofErr w:type="spellEnd"/>
            <w:r w:rsidRPr="00813CD9">
              <w:t xml:space="preserve"> reporting with Table 3 under </w:t>
            </w:r>
            <w:proofErr w:type="spellStart"/>
            <w:r w:rsidRPr="00813CD9">
              <w:t>AWGN</w:t>
            </w:r>
            <w:proofErr w:type="spellEnd"/>
            <w:r w:rsidRPr="00813CD9">
              <w:t xml:space="preserve"> conditions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tcPr>
          <w:p w14:paraId="25F068F0" w14:textId="77777777" w:rsidR="00BB517E" w:rsidRPr="00813CD9" w:rsidRDefault="00BB517E" w:rsidP="00BB517E">
            <w:pPr>
              <w:pStyle w:val="TAC"/>
              <w:rPr>
                <w:rFonts w:eastAsia="宋体" w:cs="Arial"/>
                <w:lang w:eastAsia="zh-CN"/>
              </w:rPr>
            </w:pPr>
            <w:r w:rsidRPr="00813CD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F682DA" w14:textId="77777777" w:rsidR="00BB517E" w:rsidRPr="00813CD9" w:rsidRDefault="00BB517E" w:rsidP="00BB517E">
            <w:pPr>
              <w:pStyle w:val="TAL"/>
              <w:rPr>
                <w:rFonts w:eastAsia="宋体" w:cs="Arial"/>
                <w:lang w:eastAsia="zh-CN"/>
              </w:rPr>
            </w:pPr>
            <w:r w:rsidRPr="00813CD9">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16069980" w14:textId="77777777" w:rsidR="00BB517E" w:rsidRPr="00813CD9" w:rsidRDefault="00BB517E" w:rsidP="00BB517E">
            <w:pPr>
              <w:pStyle w:val="TAL"/>
              <w:rPr>
                <w:rFonts w:cs="Arial"/>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TDD</w:t>
            </w:r>
            <w:proofErr w:type="spellEnd"/>
            <w:r w:rsidRPr="00813CD9">
              <w:rPr>
                <w:rFonts w:cs="Arial"/>
              </w:rPr>
              <w:t xml:space="preserve"> FR1</w:t>
            </w:r>
            <w:r w:rsidRPr="00813CD9">
              <w:rPr>
                <w:lang w:eastAsia="zh-CN"/>
              </w:rPr>
              <w:t xml:space="preserve"> and alternative 64QAM MCS table for </w:t>
            </w:r>
            <w:proofErr w:type="spellStart"/>
            <w:r w:rsidRPr="00813CD9">
              <w:rPr>
                <w:lang w:eastAsia="zh-CN"/>
              </w:rPr>
              <w:t>PDSCH</w:t>
            </w:r>
            <w:proofErr w:type="spellEnd"/>
            <w:r w:rsidRPr="00813CD9">
              <w:rPr>
                <w:lang w:eastAsia="zh-CN"/>
              </w:rPr>
              <w:t xml:space="preserve"> and </w:t>
            </w:r>
            <w:proofErr w:type="spellStart"/>
            <w:r w:rsidRPr="00813CD9">
              <w:rPr>
                <w:lang w:eastAsia="zh-CN"/>
              </w:rPr>
              <w:t>CQI</w:t>
            </w:r>
            <w:proofErr w:type="spellEnd"/>
            <w:r w:rsidRPr="00813CD9">
              <w:rPr>
                <w:lang w:eastAsia="zh-CN"/>
              </w:rPr>
              <w:t xml:space="preserve"> table with target </w:t>
            </w:r>
            <w:proofErr w:type="spellStart"/>
            <w:r w:rsidRPr="00813CD9">
              <w:rPr>
                <w:lang w:eastAsia="zh-CN"/>
              </w:rPr>
              <w:t>BLER</w:t>
            </w:r>
            <w:proofErr w:type="spellEnd"/>
            <w:r w:rsidRPr="00813CD9">
              <w:rPr>
                <w:lang w:eastAsia="zh-CN"/>
              </w:rPr>
              <w:t xml:space="preserve"> of 10^-5</w:t>
            </w:r>
            <w:r w:rsidRPr="00813CD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63B6EBD" w14:textId="77777777" w:rsidR="00BB517E" w:rsidRPr="00813CD9" w:rsidRDefault="00BB517E" w:rsidP="00BB517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113F4B9" w14:textId="77777777" w:rsidR="00BB517E" w:rsidRPr="00813CD9" w:rsidRDefault="00BB517E" w:rsidP="00BB517E">
            <w:pPr>
              <w:pStyle w:val="TAL"/>
            </w:pPr>
          </w:p>
        </w:tc>
      </w:tr>
      <w:tr w:rsidR="00BB517E" w:rsidRPr="00813CD9" w14:paraId="79D1BE7C"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178D682F" w14:textId="77777777" w:rsidR="00BB517E" w:rsidRPr="00813CD9" w:rsidRDefault="00BB517E" w:rsidP="00BB517E">
            <w:pPr>
              <w:pStyle w:val="TAL"/>
              <w:rPr>
                <w:rFonts w:cs="Arial"/>
              </w:rPr>
            </w:pPr>
            <w:r w:rsidRPr="00813CD9">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26E287C0" w14:textId="77777777" w:rsidR="00BB517E" w:rsidRPr="00813CD9" w:rsidRDefault="00BB517E" w:rsidP="00BB517E">
            <w:pPr>
              <w:pStyle w:val="TAL"/>
              <w:rPr>
                <w:rFonts w:cs="Arial"/>
              </w:rPr>
            </w:pPr>
            <w:r w:rsidRPr="00813CD9">
              <w:rPr>
                <w:rFonts w:cs="Arial"/>
              </w:rPr>
              <w:t xml:space="preserve">4Rx </w:t>
            </w:r>
            <w:proofErr w:type="spellStart"/>
            <w:r w:rsidRPr="00813CD9">
              <w:rPr>
                <w:rFonts w:cs="Arial"/>
              </w:rPr>
              <w:t>TDD</w:t>
            </w:r>
            <w:proofErr w:type="spellEnd"/>
            <w:r w:rsidRPr="00813CD9">
              <w:rPr>
                <w:rFonts w:cs="Arial"/>
              </w:rPr>
              <w:t xml:space="preserve"> FR1 periodic wideband </w:t>
            </w:r>
            <w:proofErr w:type="spellStart"/>
            <w:r w:rsidRPr="00813CD9">
              <w:rPr>
                <w:rFonts w:cs="Arial"/>
              </w:rPr>
              <w:t>CQI</w:t>
            </w:r>
            <w:proofErr w:type="spellEnd"/>
            <w:r w:rsidRPr="00813CD9">
              <w:rPr>
                <w:rFonts w:cs="Arial"/>
              </w:rPr>
              <w:t xml:space="preserve"> reporting under fading conditions for both SA and </w:t>
            </w:r>
            <w:proofErr w:type="spellStart"/>
            <w:r w:rsidRPr="00813CD9">
              <w:rPr>
                <w:rFonts w:cs="Arial"/>
              </w:rPr>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B7E9ED3" w14:textId="77777777" w:rsidR="00BB517E" w:rsidRPr="00813CD9" w:rsidRDefault="00BB517E" w:rsidP="00BB517E">
            <w:pPr>
              <w:pStyle w:val="TAC"/>
              <w:rPr>
                <w:rFonts w:eastAsia="宋体" w:cs="Arial"/>
                <w:lang w:eastAsia="zh-CN"/>
              </w:rPr>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9FE8D5" w14:textId="77777777" w:rsidR="00BB517E" w:rsidRPr="00813CD9" w:rsidRDefault="00BB517E" w:rsidP="00BB517E">
            <w:pPr>
              <w:pStyle w:val="TAL"/>
              <w:rPr>
                <w:rFonts w:eastAsia="宋体" w:cs="Arial"/>
                <w:lang w:eastAsia="zh-CN"/>
              </w:rPr>
            </w:pPr>
            <w:r w:rsidRPr="00813CD9">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8B40799" w14:textId="77777777" w:rsidR="00BB517E" w:rsidRPr="00813CD9" w:rsidRDefault="00BB517E" w:rsidP="00BB517E">
            <w:pPr>
              <w:pStyle w:val="TAL"/>
              <w:rPr>
                <w:rFonts w:cs="Arial"/>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TDD</w:t>
            </w:r>
            <w:proofErr w:type="spellEnd"/>
            <w:r w:rsidRPr="00813CD9">
              <w:rPr>
                <w:rFonts w:cs="Arial"/>
              </w:rPr>
              <w:t xml:space="preserve">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D9458B7" w14:textId="77777777" w:rsidR="00BB517E" w:rsidRPr="00813CD9" w:rsidRDefault="00BB517E" w:rsidP="00BB517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F1C400A" w14:textId="77777777" w:rsidR="00BB517E" w:rsidRPr="00813CD9" w:rsidRDefault="00BB517E" w:rsidP="00BB517E">
            <w:pPr>
              <w:pStyle w:val="TAL"/>
            </w:pPr>
          </w:p>
        </w:tc>
      </w:tr>
      <w:tr w:rsidR="00BB517E" w:rsidRPr="00813CD9" w14:paraId="783981A1"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7E8588D0" w14:textId="77777777" w:rsidR="00BB517E" w:rsidRPr="00813CD9" w:rsidRDefault="00BB517E" w:rsidP="00BB517E">
            <w:pPr>
              <w:pStyle w:val="TAL"/>
              <w:rPr>
                <w:rFonts w:cs="Arial"/>
              </w:rPr>
            </w:pPr>
            <w:r w:rsidRPr="00813CD9">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63DE97CF" w14:textId="77777777" w:rsidR="00BB517E" w:rsidRPr="00813CD9" w:rsidRDefault="00BB517E" w:rsidP="00BB517E">
            <w:pPr>
              <w:pStyle w:val="TAL"/>
              <w:rPr>
                <w:rFonts w:cs="Arial"/>
              </w:rPr>
            </w:pPr>
            <w:r w:rsidRPr="00813CD9">
              <w:rPr>
                <w:rFonts w:cs="Arial"/>
              </w:rPr>
              <w:t xml:space="preserve">4Rx </w:t>
            </w:r>
            <w:proofErr w:type="spellStart"/>
            <w:r w:rsidRPr="00813CD9">
              <w:rPr>
                <w:rFonts w:cs="Arial"/>
              </w:rPr>
              <w:t>TDD</w:t>
            </w:r>
            <w:proofErr w:type="spellEnd"/>
            <w:r w:rsidRPr="00813CD9">
              <w:rPr>
                <w:rFonts w:cs="Arial"/>
              </w:rPr>
              <w:t xml:space="preserve"> FR1 aperiodic </w:t>
            </w:r>
            <w:proofErr w:type="spellStart"/>
            <w:r w:rsidRPr="00813CD9">
              <w:rPr>
                <w:rFonts w:cs="Arial"/>
              </w:rPr>
              <w:t>subband</w:t>
            </w:r>
            <w:proofErr w:type="spellEnd"/>
            <w:r w:rsidRPr="00813CD9">
              <w:rPr>
                <w:rFonts w:cs="Arial"/>
              </w:rPr>
              <w:t xml:space="preserve"> </w:t>
            </w:r>
            <w:proofErr w:type="spellStart"/>
            <w:r w:rsidRPr="00813CD9">
              <w:rPr>
                <w:rFonts w:cs="Arial"/>
              </w:rPr>
              <w:t>CQI</w:t>
            </w:r>
            <w:proofErr w:type="spellEnd"/>
            <w:r w:rsidRPr="00813CD9">
              <w:rPr>
                <w:rFonts w:cs="Arial"/>
              </w:rPr>
              <w:t xml:space="preserve"> reporting under fading conditions for both SA and </w:t>
            </w:r>
            <w:proofErr w:type="spellStart"/>
            <w:r w:rsidRPr="00813CD9">
              <w:rPr>
                <w:rFonts w:cs="Arial"/>
              </w:rPr>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D72D0F7" w14:textId="77777777" w:rsidR="00BB517E" w:rsidRPr="00813CD9" w:rsidRDefault="00BB517E" w:rsidP="00BB517E">
            <w:pPr>
              <w:pStyle w:val="TAC"/>
              <w:rPr>
                <w:rFonts w:eastAsia="宋体" w:cs="Arial"/>
                <w:lang w:eastAsia="zh-CN"/>
              </w:rPr>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C77BBB" w14:textId="77777777" w:rsidR="00BB517E" w:rsidRPr="00813CD9" w:rsidRDefault="00BB517E" w:rsidP="00BB517E">
            <w:pPr>
              <w:pStyle w:val="TAL"/>
              <w:rPr>
                <w:rFonts w:eastAsia="宋体" w:cs="Arial"/>
                <w:lang w:eastAsia="zh-CN"/>
              </w:rPr>
            </w:pPr>
            <w:r w:rsidRPr="00813CD9">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7E29345" w14:textId="77777777" w:rsidR="00BB517E" w:rsidRPr="00813CD9" w:rsidRDefault="00BB517E" w:rsidP="00BB517E">
            <w:pPr>
              <w:pStyle w:val="TAL"/>
              <w:rPr>
                <w:rFonts w:cs="Arial"/>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TDD</w:t>
            </w:r>
            <w:proofErr w:type="spellEnd"/>
            <w:r w:rsidRPr="00813CD9">
              <w:rPr>
                <w:rFonts w:cs="Arial"/>
              </w:rPr>
              <w:t xml:space="preserve">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A388BD7" w14:textId="77777777" w:rsidR="00BB517E" w:rsidRPr="00813CD9" w:rsidRDefault="00BB517E" w:rsidP="00BB517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659A5C6" w14:textId="77777777" w:rsidR="00BB517E" w:rsidRPr="00813CD9" w:rsidRDefault="00BB517E" w:rsidP="00BB517E">
            <w:pPr>
              <w:pStyle w:val="TAL"/>
            </w:pPr>
          </w:p>
        </w:tc>
      </w:tr>
      <w:tr w:rsidR="00BB517E" w:rsidRPr="00813CD9" w14:paraId="73949728"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512F027C" w14:textId="77777777" w:rsidR="00BB517E" w:rsidRPr="00813CD9" w:rsidRDefault="00BB517E" w:rsidP="00BB517E">
            <w:pPr>
              <w:pStyle w:val="TAL"/>
            </w:pPr>
            <w:r w:rsidRPr="00813CD9">
              <w:rPr>
                <w:lang w:eastAsia="zh-CN"/>
              </w:rPr>
              <w:lastRenderedPageBreak/>
              <w:t>6.3.2.1.1</w:t>
            </w:r>
          </w:p>
        </w:tc>
        <w:tc>
          <w:tcPr>
            <w:tcW w:w="4520" w:type="dxa"/>
            <w:tcBorders>
              <w:top w:val="single" w:sz="4" w:space="0" w:color="auto"/>
              <w:left w:val="single" w:sz="4" w:space="0" w:color="auto"/>
              <w:bottom w:val="single" w:sz="4" w:space="0" w:color="auto"/>
              <w:right w:val="single" w:sz="4" w:space="0" w:color="auto"/>
            </w:tcBorders>
            <w:hideMark/>
          </w:tcPr>
          <w:p w14:paraId="137F38C6" w14:textId="77777777" w:rsidR="00BB517E" w:rsidRPr="00813CD9" w:rsidRDefault="00BB517E" w:rsidP="00BB517E">
            <w:pPr>
              <w:pStyle w:val="TAL"/>
            </w:pPr>
            <w:r w:rsidRPr="00813CD9">
              <w:rPr>
                <w:lang w:eastAsia="zh-CN"/>
              </w:rPr>
              <w:t xml:space="preserve">2Rx </w:t>
            </w:r>
            <w:proofErr w:type="spellStart"/>
            <w:r w:rsidRPr="00813CD9">
              <w:rPr>
                <w:lang w:eastAsia="zh-CN"/>
              </w:rPr>
              <w:t>FDD</w:t>
            </w:r>
            <w:proofErr w:type="spellEnd"/>
            <w:r w:rsidRPr="00813CD9">
              <w:rPr>
                <w:lang w:eastAsia="zh-CN"/>
              </w:rPr>
              <w:t xml:space="preserve"> FR1 Single PMI with 4TX </w:t>
            </w:r>
            <w:proofErr w:type="spellStart"/>
            <w:r w:rsidRPr="00813CD9">
              <w:rPr>
                <w:lang w:eastAsia="zh-CN"/>
              </w:rPr>
              <w:t>TypeI-SinglePanel</w:t>
            </w:r>
            <w:proofErr w:type="spellEnd"/>
            <w:r w:rsidRPr="00813CD9">
              <w:rPr>
                <w:lang w:eastAsia="zh-CN"/>
              </w:rPr>
              <w:t xml:space="preserve"> codebook for both SA and </w:t>
            </w:r>
            <w:proofErr w:type="spellStart"/>
            <w:r w:rsidRPr="00813CD9">
              <w:rPr>
                <w:lang w:eastAsia="zh-CN"/>
              </w:rPr>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2B1C2B9" w14:textId="77777777" w:rsidR="00BB517E" w:rsidRPr="00813CD9" w:rsidRDefault="00BB517E" w:rsidP="00BB517E">
            <w:pPr>
              <w:pStyle w:val="TAC"/>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887EEED" w14:textId="77777777" w:rsidR="00BB517E" w:rsidRPr="00813CD9" w:rsidRDefault="00BB517E" w:rsidP="00BB517E">
            <w:pPr>
              <w:pStyle w:val="TAL"/>
              <w:rPr>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1E5CB06" w14:textId="77777777" w:rsidR="00BB517E" w:rsidRPr="00813CD9" w:rsidRDefault="00BB517E" w:rsidP="00BB517E">
            <w:pPr>
              <w:pStyle w:val="TAL"/>
              <w:rPr>
                <w:lang w:eastAsia="zh-CN"/>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FDD</w:t>
            </w:r>
            <w:proofErr w:type="spellEnd"/>
            <w:r w:rsidRPr="00813CD9">
              <w:rPr>
                <w:rFonts w:cs="Arial"/>
              </w:rPr>
              <w:t xml:space="preserve"> FR1</w:t>
            </w:r>
            <w:r w:rsidRPr="00813CD9">
              <w:rPr>
                <w:lang w:eastAsia="zh-CN"/>
              </w:rPr>
              <w:t xml:space="preserve"> but not supporting </w:t>
            </w:r>
            <w:proofErr w:type="spellStart"/>
            <w:r w:rsidRPr="00813CD9">
              <w:rPr>
                <w:lang w:eastAsia="zh-CN"/>
              </w:rPr>
              <w:t>FDD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hideMark/>
          </w:tcPr>
          <w:p w14:paraId="07AA5F41" w14:textId="77777777" w:rsidR="00BB517E" w:rsidRPr="00813CD9" w:rsidRDefault="00BB517E" w:rsidP="00BB517E">
            <w:pPr>
              <w:pStyle w:val="TAL"/>
              <w:rPr>
                <w:lang w:eastAsia="zh-CN"/>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E14EB53" w14:textId="77777777" w:rsidR="00BB517E" w:rsidRPr="00813CD9" w:rsidRDefault="00BB517E" w:rsidP="00BB517E">
            <w:pPr>
              <w:pStyle w:val="TAL"/>
            </w:pPr>
          </w:p>
        </w:tc>
      </w:tr>
      <w:tr w:rsidR="00BB517E" w:rsidRPr="00813CD9" w14:paraId="690FB848"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2677C8BA" w14:textId="77777777" w:rsidR="00BB517E" w:rsidRPr="00813CD9" w:rsidRDefault="00BB517E" w:rsidP="00BB517E">
            <w:pPr>
              <w:pStyle w:val="TAL"/>
            </w:pPr>
            <w:r w:rsidRPr="00813CD9">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5C5C5053" w14:textId="77777777" w:rsidR="00BB517E" w:rsidRPr="00813CD9" w:rsidRDefault="00BB517E" w:rsidP="00BB517E">
            <w:pPr>
              <w:pStyle w:val="TAL"/>
            </w:pPr>
            <w:r w:rsidRPr="00813CD9">
              <w:rPr>
                <w:lang w:eastAsia="zh-CN"/>
              </w:rPr>
              <w:t xml:space="preserve">2Rx </w:t>
            </w:r>
            <w:proofErr w:type="spellStart"/>
            <w:r w:rsidRPr="00813CD9">
              <w:rPr>
                <w:lang w:eastAsia="zh-CN"/>
              </w:rPr>
              <w:t>FDD</w:t>
            </w:r>
            <w:proofErr w:type="spellEnd"/>
            <w:r w:rsidRPr="00813CD9">
              <w:rPr>
                <w:lang w:eastAsia="zh-CN"/>
              </w:rPr>
              <w:t xml:space="preserve"> FR1 Single PMI with 8TX </w:t>
            </w:r>
            <w:proofErr w:type="spellStart"/>
            <w:r w:rsidRPr="00813CD9">
              <w:rPr>
                <w:lang w:eastAsia="zh-CN"/>
              </w:rPr>
              <w:t>TypeI-SinglePanel</w:t>
            </w:r>
            <w:proofErr w:type="spellEnd"/>
            <w:r w:rsidRPr="00813CD9">
              <w:rPr>
                <w:lang w:eastAsia="zh-CN"/>
              </w:rPr>
              <w:t xml:space="preserve"> codebook for both SA and </w:t>
            </w:r>
            <w:proofErr w:type="spellStart"/>
            <w:r w:rsidRPr="00813CD9">
              <w:rPr>
                <w:lang w:eastAsia="zh-CN"/>
              </w:rPr>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C82684D" w14:textId="77777777" w:rsidR="00BB517E" w:rsidRPr="00813CD9" w:rsidRDefault="00BB517E" w:rsidP="00BB517E">
            <w:pPr>
              <w:pStyle w:val="TAC"/>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1E83E3F" w14:textId="77777777" w:rsidR="00BB517E" w:rsidRPr="00813CD9" w:rsidRDefault="00BB517E" w:rsidP="00BB517E">
            <w:pPr>
              <w:pStyle w:val="TAL"/>
              <w:rPr>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5A8BC6C" w14:textId="77777777" w:rsidR="00BB517E" w:rsidRPr="00813CD9" w:rsidRDefault="00BB517E" w:rsidP="00BB517E">
            <w:pPr>
              <w:pStyle w:val="TAL"/>
              <w:rPr>
                <w:lang w:eastAsia="zh-CN"/>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FDD</w:t>
            </w:r>
            <w:proofErr w:type="spellEnd"/>
            <w:r w:rsidRPr="00813CD9">
              <w:rPr>
                <w:rFonts w:cs="Arial"/>
              </w:rPr>
              <w:t xml:space="preserve"> FR1</w:t>
            </w:r>
            <w:r w:rsidRPr="00813CD9">
              <w:rPr>
                <w:lang w:eastAsia="zh-CN"/>
              </w:rPr>
              <w:t xml:space="preserve"> but not supporting </w:t>
            </w:r>
            <w:proofErr w:type="spellStart"/>
            <w:r w:rsidRPr="00813CD9">
              <w:rPr>
                <w:lang w:eastAsia="zh-CN"/>
              </w:rPr>
              <w:t>FDD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hideMark/>
          </w:tcPr>
          <w:p w14:paraId="0551444B" w14:textId="77777777" w:rsidR="00BB517E" w:rsidRPr="00813CD9" w:rsidRDefault="00BB517E" w:rsidP="00BB517E">
            <w:pPr>
              <w:pStyle w:val="TAL"/>
              <w:rPr>
                <w:lang w:eastAsia="zh-CN"/>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9B5A88C" w14:textId="77777777" w:rsidR="00BB517E" w:rsidRPr="00813CD9" w:rsidRDefault="00BB517E" w:rsidP="00BB517E">
            <w:pPr>
              <w:pStyle w:val="TAL"/>
            </w:pPr>
          </w:p>
        </w:tc>
      </w:tr>
      <w:tr w:rsidR="00BB517E" w:rsidRPr="00813CD9" w14:paraId="0A1A5768"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1B1D8F8E" w14:textId="77777777" w:rsidR="00BB517E" w:rsidRPr="00813CD9" w:rsidRDefault="00BB517E" w:rsidP="00BB517E">
            <w:pPr>
              <w:pStyle w:val="TAL"/>
              <w:rPr>
                <w:lang w:eastAsia="zh-CN"/>
              </w:rPr>
            </w:pPr>
            <w:r w:rsidRPr="00813CD9">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5818F58E" w14:textId="77777777" w:rsidR="00BB517E" w:rsidRPr="00813CD9" w:rsidRDefault="00BB517E" w:rsidP="00BB517E">
            <w:pPr>
              <w:pStyle w:val="TAL"/>
              <w:rPr>
                <w:lang w:eastAsia="zh-CN"/>
              </w:rPr>
            </w:pPr>
            <w:r w:rsidRPr="00813CD9">
              <w:t xml:space="preserve">2Rx </w:t>
            </w:r>
            <w:proofErr w:type="spellStart"/>
            <w:r w:rsidRPr="00813CD9">
              <w:t>FDD</w:t>
            </w:r>
            <w:proofErr w:type="spellEnd"/>
            <w:r w:rsidRPr="00813CD9">
              <w:t xml:space="preserve"> FR1 Multiple PMI with 16Tx Type I – </w:t>
            </w:r>
            <w:proofErr w:type="spellStart"/>
            <w:r w:rsidRPr="00813CD9">
              <w:t>SinglePanel</w:t>
            </w:r>
            <w:proofErr w:type="spellEnd"/>
            <w:r w:rsidRPr="00813CD9">
              <w:t xml:space="preserve"> Codebook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091208D" w14:textId="77777777" w:rsidR="00BB517E" w:rsidRPr="00813CD9" w:rsidRDefault="00BB517E" w:rsidP="00BB517E">
            <w:pPr>
              <w:pStyle w:val="TAC"/>
              <w:rPr>
                <w:rFonts w:cs="Arial"/>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9AA480" w14:textId="77777777" w:rsidR="00BB517E" w:rsidRPr="00813CD9" w:rsidRDefault="00BB517E" w:rsidP="00BB517E">
            <w:pPr>
              <w:pStyle w:val="TAL"/>
              <w:rPr>
                <w:rFonts w:cs="Arial"/>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9A5B630" w14:textId="77777777" w:rsidR="00BB517E" w:rsidRPr="00813CD9" w:rsidRDefault="00BB517E" w:rsidP="00BB517E">
            <w:pPr>
              <w:pStyle w:val="TAL"/>
              <w:rPr>
                <w:rFonts w:cs="Arial"/>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FDD</w:t>
            </w:r>
            <w:proofErr w:type="spellEnd"/>
            <w:r w:rsidRPr="00813CD9">
              <w:rPr>
                <w:rFonts w:cs="Arial"/>
              </w:rPr>
              <w:t xml:space="preserve"> FR1</w:t>
            </w:r>
            <w:r w:rsidRPr="00813CD9">
              <w:rPr>
                <w:lang w:eastAsia="zh-CN"/>
              </w:rPr>
              <w:t xml:space="preserve"> but not supporting </w:t>
            </w:r>
            <w:proofErr w:type="spellStart"/>
            <w:r w:rsidRPr="00813CD9">
              <w:rPr>
                <w:lang w:eastAsia="zh-CN"/>
              </w:rPr>
              <w:t>FDD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hideMark/>
          </w:tcPr>
          <w:p w14:paraId="754B3AA8" w14:textId="77777777" w:rsidR="00BB517E" w:rsidRPr="00813CD9" w:rsidRDefault="00BB517E" w:rsidP="00BB517E">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2163C76" w14:textId="77777777" w:rsidR="00BB517E" w:rsidRPr="00813CD9" w:rsidRDefault="00BB517E" w:rsidP="00BB517E">
            <w:pPr>
              <w:pStyle w:val="TAL"/>
            </w:pPr>
          </w:p>
        </w:tc>
      </w:tr>
      <w:tr w:rsidR="00BB517E" w:rsidRPr="00813CD9" w14:paraId="4B1012FA"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2F97F0C5" w14:textId="77777777" w:rsidR="00BB517E" w:rsidRPr="00813CD9" w:rsidRDefault="00BB517E" w:rsidP="00BB517E">
            <w:pPr>
              <w:pStyle w:val="TAL"/>
              <w:rPr>
                <w:lang w:eastAsia="zh-CN"/>
              </w:rPr>
            </w:pPr>
            <w:r w:rsidRPr="00813CD9">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72FC940C" w14:textId="77777777" w:rsidR="00BB517E" w:rsidRPr="00813CD9" w:rsidRDefault="00BB517E" w:rsidP="00BB517E">
            <w:pPr>
              <w:pStyle w:val="TAL"/>
            </w:pPr>
            <w:r w:rsidRPr="00813CD9">
              <w:t xml:space="preserve">2Rx </w:t>
            </w:r>
            <w:proofErr w:type="spellStart"/>
            <w:r w:rsidRPr="00813CD9">
              <w:t>FDD</w:t>
            </w:r>
            <w:proofErr w:type="spellEnd"/>
            <w:r w:rsidRPr="00813CD9">
              <w:t xml:space="preserve"> FR1 Single PMI with 32Tx Type I – </w:t>
            </w:r>
            <w:proofErr w:type="spellStart"/>
            <w:r w:rsidRPr="00813CD9">
              <w:t>SinglePanel</w:t>
            </w:r>
            <w:proofErr w:type="spellEnd"/>
            <w:r w:rsidRPr="00813CD9">
              <w:t xml:space="preserve"> Codebook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EC8926F" w14:textId="77777777" w:rsidR="00BB517E" w:rsidRPr="00813CD9" w:rsidRDefault="00BB517E" w:rsidP="00BB517E">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A692C0" w14:textId="77777777" w:rsidR="00BB517E" w:rsidRPr="00813CD9" w:rsidRDefault="00BB517E" w:rsidP="00BB517E">
            <w:pPr>
              <w:pStyle w:val="TAL"/>
              <w:rPr>
                <w:rFonts w:cs="Arial"/>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458B534" w14:textId="77777777" w:rsidR="00BB517E" w:rsidRPr="00813CD9" w:rsidRDefault="00BB517E" w:rsidP="00BB517E">
            <w:pPr>
              <w:pStyle w:val="TAL"/>
              <w:rPr>
                <w:rFonts w:cs="Arial"/>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FDD</w:t>
            </w:r>
            <w:proofErr w:type="spellEnd"/>
            <w:r w:rsidRPr="00813CD9">
              <w:rPr>
                <w:rFonts w:cs="Arial"/>
              </w:rPr>
              <w:t xml:space="preserve"> FR1</w:t>
            </w:r>
            <w:r w:rsidRPr="00813CD9">
              <w:rPr>
                <w:lang w:eastAsia="zh-CN"/>
              </w:rPr>
              <w:t xml:space="preserve"> but not supporting </w:t>
            </w:r>
            <w:proofErr w:type="spellStart"/>
            <w:r w:rsidRPr="00813CD9">
              <w:rPr>
                <w:lang w:eastAsia="zh-CN"/>
              </w:rPr>
              <w:t>FDD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hideMark/>
          </w:tcPr>
          <w:p w14:paraId="1A2C637C" w14:textId="77777777" w:rsidR="00BB517E" w:rsidRPr="00813CD9" w:rsidRDefault="00BB517E" w:rsidP="00BB517E">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3F14C7C" w14:textId="77777777" w:rsidR="00BB517E" w:rsidRPr="00813CD9" w:rsidRDefault="00BB517E" w:rsidP="00BB517E">
            <w:pPr>
              <w:pStyle w:val="TAL"/>
            </w:pPr>
          </w:p>
        </w:tc>
      </w:tr>
      <w:tr w:rsidR="00BB517E" w:rsidRPr="00813CD9" w14:paraId="396D175B"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42B4EA2B" w14:textId="77777777" w:rsidR="00BB517E" w:rsidRPr="00813CD9" w:rsidRDefault="00BB517E" w:rsidP="00BB517E">
            <w:pPr>
              <w:pStyle w:val="TAL"/>
              <w:rPr>
                <w:lang w:eastAsia="zh-CN"/>
              </w:rPr>
            </w:pPr>
            <w:r w:rsidRPr="00813CD9">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31885C4C" w14:textId="77777777" w:rsidR="00BB517E" w:rsidRPr="00813CD9" w:rsidRDefault="00BB517E" w:rsidP="00BB517E">
            <w:pPr>
              <w:pStyle w:val="TAL"/>
            </w:pPr>
            <w:r w:rsidRPr="00813CD9">
              <w:t xml:space="preserve">2Rx </w:t>
            </w:r>
            <w:proofErr w:type="spellStart"/>
            <w:r w:rsidRPr="00813CD9">
              <w:t>FDD</w:t>
            </w:r>
            <w:proofErr w:type="spellEnd"/>
            <w:r w:rsidRPr="00813CD9">
              <w:t xml:space="preserve"> FR1 Multiple PMI with 16Tx </w:t>
            </w:r>
            <w:proofErr w:type="spellStart"/>
            <w:r w:rsidRPr="00813CD9">
              <w:t>TypeII</w:t>
            </w:r>
            <w:proofErr w:type="spellEnd"/>
            <w:r w:rsidRPr="00813CD9">
              <w:t xml:space="preserve"> codebook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tcPr>
          <w:p w14:paraId="57499FEE" w14:textId="77777777" w:rsidR="00BB517E" w:rsidRPr="00813CD9" w:rsidRDefault="00BB517E" w:rsidP="00BB517E">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E8962E0" w14:textId="77777777" w:rsidR="00BB517E" w:rsidRPr="00813CD9" w:rsidRDefault="00BB517E" w:rsidP="00BB517E">
            <w:pPr>
              <w:pStyle w:val="TAL"/>
              <w:rPr>
                <w:rFonts w:cs="Arial"/>
                <w:lang w:eastAsia="zh-CN"/>
              </w:rPr>
            </w:pPr>
            <w:r w:rsidRPr="00813CD9">
              <w:t>C015c</w:t>
            </w:r>
          </w:p>
        </w:tc>
        <w:tc>
          <w:tcPr>
            <w:tcW w:w="3197" w:type="dxa"/>
            <w:tcBorders>
              <w:top w:val="single" w:sz="4" w:space="0" w:color="auto"/>
              <w:left w:val="single" w:sz="4" w:space="0" w:color="auto"/>
              <w:bottom w:val="single" w:sz="4" w:space="0" w:color="auto"/>
              <w:right w:val="single" w:sz="4" w:space="0" w:color="auto"/>
            </w:tcBorders>
          </w:tcPr>
          <w:p w14:paraId="37A2F70E" w14:textId="77777777" w:rsidR="00BB517E" w:rsidRPr="00813CD9" w:rsidRDefault="00BB517E" w:rsidP="00BB517E">
            <w:pPr>
              <w:pStyle w:val="TAL"/>
              <w:rPr>
                <w:rFonts w:cs="Arial"/>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FDD</w:t>
            </w:r>
            <w:proofErr w:type="spellEnd"/>
            <w:r w:rsidRPr="00813CD9">
              <w:rPr>
                <w:rFonts w:cs="Arial"/>
              </w:rPr>
              <w:t xml:space="preserve"> FR1 and supporting Type II codebook</w:t>
            </w:r>
            <w:r w:rsidRPr="00813CD9">
              <w:rPr>
                <w:lang w:eastAsia="zh-CN"/>
              </w:rPr>
              <w:t xml:space="preserve"> but not supporting </w:t>
            </w:r>
            <w:proofErr w:type="spellStart"/>
            <w:r w:rsidRPr="00813CD9">
              <w:rPr>
                <w:lang w:eastAsia="zh-CN"/>
              </w:rPr>
              <w:t>FDD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tcPr>
          <w:p w14:paraId="01EC9919" w14:textId="77777777" w:rsidR="00BB517E" w:rsidRPr="00813CD9" w:rsidRDefault="00BB517E" w:rsidP="00BB517E">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CBA12B8" w14:textId="77777777" w:rsidR="00BB517E" w:rsidRPr="00813CD9" w:rsidRDefault="00BB517E" w:rsidP="00BB517E">
            <w:pPr>
              <w:pStyle w:val="TAL"/>
            </w:pPr>
          </w:p>
        </w:tc>
      </w:tr>
      <w:tr w:rsidR="00BB517E" w:rsidRPr="00813CD9" w14:paraId="7828F022"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2925C7DD" w14:textId="77777777" w:rsidR="00BB517E" w:rsidRPr="00813CD9" w:rsidRDefault="00BB517E" w:rsidP="00BB517E">
            <w:pPr>
              <w:pStyle w:val="TAL"/>
              <w:rPr>
                <w:lang w:eastAsia="zh-CN"/>
              </w:rPr>
            </w:pPr>
            <w:r w:rsidRPr="00813CD9">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29713FE7" w14:textId="77777777" w:rsidR="00BB517E" w:rsidRPr="00813CD9" w:rsidRDefault="00BB517E" w:rsidP="00BB517E">
            <w:pPr>
              <w:pStyle w:val="TAL"/>
            </w:pPr>
            <w:r w:rsidRPr="00813CD9">
              <w:t xml:space="preserve">2Rx </w:t>
            </w:r>
            <w:proofErr w:type="spellStart"/>
            <w:r w:rsidRPr="00813CD9">
              <w:t>FDD</w:t>
            </w:r>
            <w:proofErr w:type="spellEnd"/>
            <w:r w:rsidRPr="00813CD9">
              <w:t xml:space="preserve"> FR1 Multiple PMI with 16Tx Enhanced </w:t>
            </w:r>
            <w:proofErr w:type="spellStart"/>
            <w:r w:rsidRPr="00813CD9">
              <w:t>TypeII</w:t>
            </w:r>
            <w:proofErr w:type="spellEnd"/>
            <w:r w:rsidRPr="00813CD9">
              <w:t xml:space="preserve"> codebook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tcPr>
          <w:p w14:paraId="78AD59DB" w14:textId="77777777" w:rsidR="00BB517E" w:rsidRPr="00813CD9" w:rsidRDefault="00BB517E" w:rsidP="00BB517E">
            <w:pPr>
              <w:pStyle w:val="TAC"/>
              <w:rPr>
                <w:rFonts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D5D17B4" w14:textId="77777777" w:rsidR="00BB517E" w:rsidRPr="00813CD9" w:rsidRDefault="00BB517E" w:rsidP="00BB517E">
            <w:pPr>
              <w:pStyle w:val="TAL"/>
            </w:pPr>
            <w:r w:rsidRPr="00813CD9">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676312A7" w14:textId="77777777" w:rsidR="00BB517E" w:rsidRPr="00813CD9" w:rsidRDefault="00BB517E" w:rsidP="00BB517E">
            <w:pPr>
              <w:pStyle w:val="TAL"/>
              <w:rPr>
                <w:rFonts w:cs="Arial"/>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FDD</w:t>
            </w:r>
            <w:proofErr w:type="spellEnd"/>
            <w:r w:rsidRPr="00813CD9">
              <w:rPr>
                <w:rFonts w:cs="Arial"/>
              </w:rPr>
              <w:t xml:space="preserve"> FR1 and </w:t>
            </w:r>
            <w:r w:rsidRPr="00813CD9">
              <w:rPr>
                <w:rFonts w:cs="Arial"/>
                <w:szCs w:val="18"/>
                <w:lang w:eastAsia="zh-CN"/>
              </w:rPr>
              <w:t>Enhanced Type II codebook with at least 16 ports per CSI-RS resource,</w:t>
            </w:r>
            <w:r w:rsidRPr="00813CD9">
              <w:rPr>
                <w:lang w:eastAsia="zh-CN"/>
              </w:rPr>
              <w:t xml:space="preserve"> but not supporting </w:t>
            </w:r>
            <w:proofErr w:type="spellStart"/>
            <w:r w:rsidRPr="00813CD9">
              <w:rPr>
                <w:lang w:eastAsia="zh-CN"/>
              </w:rPr>
              <w:t>FDD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tcPr>
          <w:p w14:paraId="5ECF8EB2" w14:textId="77777777" w:rsidR="00BB517E" w:rsidRPr="00813CD9" w:rsidRDefault="00BB517E" w:rsidP="00BB517E">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BA2306F" w14:textId="77777777" w:rsidR="00BB517E" w:rsidRPr="00813CD9" w:rsidRDefault="00BB517E" w:rsidP="00BB517E">
            <w:pPr>
              <w:pStyle w:val="TAL"/>
            </w:pPr>
            <w:r w:rsidRPr="00813CD9">
              <w:rPr>
                <w:lang w:eastAsia="zh-CN"/>
              </w:rPr>
              <w:t>NOTE 1</w:t>
            </w:r>
          </w:p>
        </w:tc>
      </w:tr>
      <w:tr w:rsidR="00BB517E" w:rsidRPr="00813CD9" w14:paraId="41415E7B"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55913213" w14:textId="77777777" w:rsidR="00BB517E" w:rsidRPr="00813CD9" w:rsidRDefault="00BB517E" w:rsidP="00BB517E">
            <w:pPr>
              <w:pStyle w:val="TAL"/>
            </w:pPr>
            <w:r w:rsidRPr="00813CD9">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3E3AE822" w14:textId="77777777" w:rsidR="00BB517E" w:rsidRPr="00813CD9" w:rsidRDefault="00BB517E" w:rsidP="00BB517E">
            <w:pPr>
              <w:pStyle w:val="TAL"/>
            </w:pPr>
            <w:r w:rsidRPr="00813CD9">
              <w:rPr>
                <w:lang w:eastAsia="zh-CN"/>
              </w:rPr>
              <w:t xml:space="preserve">2Rx </w:t>
            </w:r>
            <w:proofErr w:type="spellStart"/>
            <w:r w:rsidRPr="00813CD9">
              <w:rPr>
                <w:lang w:eastAsia="zh-CN"/>
              </w:rPr>
              <w:t>TDD</w:t>
            </w:r>
            <w:proofErr w:type="spellEnd"/>
            <w:r w:rsidRPr="00813CD9">
              <w:rPr>
                <w:lang w:eastAsia="zh-CN"/>
              </w:rPr>
              <w:t xml:space="preserve"> FR1 Single PMI with 4TX </w:t>
            </w:r>
            <w:proofErr w:type="spellStart"/>
            <w:r w:rsidRPr="00813CD9">
              <w:rPr>
                <w:lang w:eastAsia="zh-CN"/>
              </w:rPr>
              <w:t>TypeI-SinglePanel</w:t>
            </w:r>
            <w:proofErr w:type="spellEnd"/>
            <w:r w:rsidRPr="00813CD9">
              <w:rPr>
                <w:lang w:eastAsia="zh-CN"/>
              </w:rPr>
              <w:t xml:space="preserve"> codebook for both SA and </w:t>
            </w:r>
            <w:proofErr w:type="spellStart"/>
            <w:r w:rsidRPr="00813CD9">
              <w:rPr>
                <w:lang w:eastAsia="zh-CN"/>
              </w:rPr>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4E82309" w14:textId="77777777" w:rsidR="00BB517E" w:rsidRPr="00813CD9" w:rsidRDefault="00BB517E" w:rsidP="00BB517E">
            <w:pPr>
              <w:pStyle w:val="TAC"/>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950370" w14:textId="77777777" w:rsidR="00BB517E" w:rsidRPr="00813CD9" w:rsidRDefault="00BB517E" w:rsidP="00BB517E">
            <w:pPr>
              <w:pStyle w:val="TAL"/>
              <w:rPr>
                <w:lang w:eastAsia="zh-CN"/>
              </w:rPr>
            </w:pPr>
            <w:r w:rsidRPr="00813CD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7B19A35" w14:textId="77777777" w:rsidR="00BB517E" w:rsidRPr="00813CD9" w:rsidRDefault="00BB517E" w:rsidP="00BB517E">
            <w:pPr>
              <w:pStyle w:val="TAL"/>
              <w:rPr>
                <w:lang w:eastAsia="zh-CN"/>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TDD</w:t>
            </w:r>
            <w:proofErr w:type="spellEnd"/>
            <w:r w:rsidRPr="00813CD9">
              <w:rPr>
                <w:rFonts w:cs="Arial"/>
              </w:rPr>
              <w:t xml:space="preserve"> FR1</w:t>
            </w:r>
            <w:r w:rsidRPr="00813CD9">
              <w:rPr>
                <w:lang w:eastAsia="zh-CN"/>
              </w:rPr>
              <w:t xml:space="preserve"> but not supporting </w:t>
            </w:r>
            <w:proofErr w:type="spellStart"/>
            <w:r w:rsidRPr="00813CD9">
              <w:rPr>
                <w:lang w:eastAsia="zh-CN"/>
              </w:rPr>
              <w:t>TDD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hideMark/>
          </w:tcPr>
          <w:p w14:paraId="5375B7C6" w14:textId="77777777" w:rsidR="00BB517E" w:rsidRPr="00813CD9" w:rsidRDefault="00BB517E" w:rsidP="00BB517E">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17FC92" w14:textId="77777777" w:rsidR="00BB517E" w:rsidRPr="00813CD9" w:rsidRDefault="00BB517E" w:rsidP="00BB517E">
            <w:pPr>
              <w:pStyle w:val="TAL"/>
            </w:pPr>
          </w:p>
        </w:tc>
      </w:tr>
      <w:tr w:rsidR="00BB517E" w:rsidRPr="00813CD9" w14:paraId="696DF23E"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03D26EAD" w14:textId="77777777" w:rsidR="00BB517E" w:rsidRPr="00813CD9" w:rsidRDefault="00BB517E" w:rsidP="00BB517E">
            <w:pPr>
              <w:pStyle w:val="TAL"/>
              <w:rPr>
                <w:lang w:eastAsia="zh-CN"/>
              </w:rPr>
            </w:pPr>
            <w:r w:rsidRPr="00813CD9">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3AEC9C18" w14:textId="77777777" w:rsidR="00BB517E" w:rsidRPr="00813CD9" w:rsidRDefault="00BB517E" w:rsidP="00BB517E">
            <w:pPr>
              <w:pStyle w:val="TAL"/>
              <w:rPr>
                <w:lang w:eastAsia="zh-CN"/>
              </w:rPr>
            </w:pPr>
            <w:r w:rsidRPr="00813CD9">
              <w:rPr>
                <w:rFonts w:cs="Arial"/>
                <w:lang w:eastAsia="zh-CN"/>
              </w:rPr>
              <w:t xml:space="preserve">2Rx </w:t>
            </w:r>
            <w:proofErr w:type="spellStart"/>
            <w:r w:rsidRPr="00813CD9">
              <w:rPr>
                <w:rFonts w:cs="Arial"/>
                <w:lang w:eastAsia="zh-CN"/>
              </w:rPr>
              <w:t>TDD</w:t>
            </w:r>
            <w:proofErr w:type="spellEnd"/>
            <w:r w:rsidRPr="00813CD9">
              <w:rPr>
                <w:rFonts w:cs="Arial"/>
                <w:lang w:eastAsia="zh-CN"/>
              </w:rPr>
              <w:t xml:space="preserve"> FR1 Single PMI with 8TX </w:t>
            </w:r>
            <w:proofErr w:type="spellStart"/>
            <w:r w:rsidRPr="00813CD9">
              <w:rPr>
                <w:rFonts w:cs="Arial"/>
                <w:lang w:eastAsia="zh-CN"/>
              </w:rPr>
              <w:t>TypeI-SinglePanel</w:t>
            </w:r>
            <w:proofErr w:type="spellEnd"/>
            <w:r w:rsidRPr="00813CD9">
              <w:rPr>
                <w:rFonts w:cs="Arial"/>
                <w:lang w:eastAsia="zh-CN"/>
              </w:rPr>
              <w:t xml:space="preserve"> codebook for both SA and </w:t>
            </w:r>
            <w:proofErr w:type="spellStart"/>
            <w:r w:rsidRPr="00813CD9">
              <w:rPr>
                <w:rFonts w:cs="Arial"/>
                <w:lang w:eastAsia="zh-CN"/>
              </w:rPr>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22D15DE" w14:textId="77777777" w:rsidR="00BB517E" w:rsidRPr="00813CD9" w:rsidRDefault="00BB517E" w:rsidP="00BB517E">
            <w:pPr>
              <w:pStyle w:val="TAC"/>
              <w:rPr>
                <w:rFonts w:eastAsia="宋体" w:cs="Arial"/>
                <w:lang w:eastAsia="zh-CN"/>
              </w:rPr>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ACB4A0" w14:textId="77777777" w:rsidR="00BB517E" w:rsidRPr="00813CD9" w:rsidRDefault="00BB517E" w:rsidP="00BB517E">
            <w:pPr>
              <w:pStyle w:val="TAL"/>
              <w:rPr>
                <w:rFonts w:eastAsia="宋体" w:cs="Arial"/>
                <w:lang w:eastAsia="zh-CN"/>
              </w:rPr>
            </w:pPr>
            <w:r w:rsidRPr="00813CD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A9A22D6" w14:textId="77777777" w:rsidR="00BB517E" w:rsidRPr="00813CD9" w:rsidRDefault="00BB517E" w:rsidP="00BB517E">
            <w:pPr>
              <w:pStyle w:val="TAL"/>
              <w:rPr>
                <w:rFonts w:cs="Arial"/>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TDD</w:t>
            </w:r>
            <w:proofErr w:type="spellEnd"/>
            <w:r w:rsidRPr="00813CD9">
              <w:rPr>
                <w:rFonts w:cs="Arial"/>
              </w:rPr>
              <w:t xml:space="preserve"> FR1</w:t>
            </w:r>
            <w:r w:rsidRPr="00813CD9">
              <w:rPr>
                <w:lang w:eastAsia="zh-CN"/>
              </w:rPr>
              <w:t xml:space="preserve"> but not supporting </w:t>
            </w:r>
            <w:proofErr w:type="spellStart"/>
            <w:r w:rsidRPr="00813CD9">
              <w:rPr>
                <w:lang w:eastAsia="zh-CN"/>
              </w:rPr>
              <w:t>TDD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hideMark/>
          </w:tcPr>
          <w:p w14:paraId="263734E0" w14:textId="77777777" w:rsidR="00BB517E" w:rsidRPr="00813CD9" w:rsidRDefault="00BB517E" w:rsidP="00BB517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EF433A4" w14:textId="77777777" w:rsidR="00BB517E" w:rsidRPr="00813CD9" w:rsidRDefault="00BB517E" w:rsidP="00BB517E">
            <w:pPr>
              <w:pStyle w:val="TAL"/>
            </w:pPr>
          </w:p>
        </w:tc>
      </w:tr>
      <w:tr w:rsidR="00BB517E" w:rsidRPr="00813CD9" w14:paraId="1C5F2579"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39F3224B" w14:textId="77777777" w:rsidR="00BB517E" w:rsidRPr="00813CD9" w:rsidRDefault="00BB517E" w:rsidP="00BB517E">
            <w:pPr>
              <w:pStyle w:val="TAL"/>
              <w:rPr>
                <w:rFonts w:cs="Arial"/>
                <w:lang w:eastAsia="zh-CN"/>
              </w:rPr>
            </w:pPr>
            <w:r w:rsidRPr="00813CD9">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3F77750F" w14:textId="77777777" w:rsidR="00BB517E" w:rsidRPr="00813CD9" w:rsidRDefault="00BB517E" w:rsidP="00BB517E">
            <w:pPr>
              <w:pStyle w:val="TAL"/>
              <w:rPr>
                <w:rFonts w:cs="Arial"/>
                <w:lang w:eastAsia="zh-CN"/>
              </w:rPr>
            </w:pPr>
            <w:r w:rsidRPr="00813CD9">
              <w:rPr>
                <w:rFonts w:cs="Arial"/>
                <w:lang w:eastAsia="zh-CN"/>
              </w:rPr>
              <w:t xml:space="preserve">2Rx </w:t>
            </w:r>
            <w:proofErr w:type="spellStart"/>
            <w:r w:rsidRPr="00813CD9">
              <w:rPr>
                <w:rFonts w:cs="Arial"/>
                <w:lang w:eastAsia="zh-CN"/>
              </w:rPr>
              <w:t>TDD</w:t>
            </w:r>
            <w:proofErr w:type="spellEnd"/>
            <w:r w:rsidRPr="00813CD9">
              <w:rPr>
                <w:rFonts w:cs="Arial"/>
                <w:lang w:eastAsia="zh-CN"/>
              </w:rPr>
              <w:t xml:space="preserve"> FR1 Single PMI with 16Tx Type1 - </w:t>
            </w:r>
            <w:proofErr w:type="spellStart"/>
            <w:r w:rsidRPr="00813CD9">
              <w:rPr>
                <w:rFonts w:cs="Arial"/>
                <w:lang w:eastAsia="zh-CN"/>
              </w:rPr>
              <w:t>SinglePanel</w:t>
            </w:r>
            <w:proofErr w:type="spellEnd"/>
            <w:r w:rsidRPr="00813CD9">
              <w:rPr>
                <w:rFonts w:cs="Arial"/>
                <w:lang w:eastAsia="zh-CN"/>
              </w:rPr>
              <w:t xml:space="preserve"> codebook for both SA and </w:t>
            </w:r>
            <w:proofErr w:type="spellStart"/>
            <w:r w:rsidRPr="00813CD9">
              <w:rPr>
                <w:rFonts w:cs="Arial"/>
                <w:lang w:eastAsia="zh-CN"/>
              </w:rPr>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4D283CF" w14:textId="77777777" w:rsidR="00BB517E" w:rsidRPr="00813CD9" w:rsidRDefault="00BB517E" w:rsidP="00BB517E">
            <w:pPr>
              <w:pStyle w:val="TAC"/>
              <w:rPr>
                <w:rFonts w:eastAsia="宋体" w:cs="Arial"/>
                <w:lang w:eastAsia="zh-CN"/>
              </w:rPr>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178159" w14:textId="77777777" w:rsidR="00BB517E" w:rsidRPr="00813CD9" w:rsidRDefault="00BB517E" w:rsidP="00BB517E">
            <w:pPr>
              <w:pStyle w:val="TAL"/>
              <w:rPr>
                <w:rFonts w:eastAsia="宋体" w:cs="Arial"/>
                <w:lang w:eastAsia="zh-CN"/>
              </w:rPr>
            </w:pPr>
            <w:r w:rsidRPr="00813CD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FCA3BC7" w14:textId="77777777" w:rsidR="00BB517E" w:rsidRPr="00813CD9" w:rsidRDefault="00BB517E" w:rsidP="00BB517E">
            <w:pPr>
              <w:pStyle w:val="TAL"/>
              <w:rPr>
                <w:rFonts w:cs="Arial"/>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TDD</w:t>
            </w:r>
            <w:proofErr w:type="spellEnd"/>
            <w:r w:rsidRPr="00813CD9">
              <w:rPr>
                <w:rFonts w:cs="Arial"/>
              </w:rPr>
              <w:t xml:space="preserve"> FR1</w:t>
            </w:r>
            <w:r w:rsidRPr="00813CD9">
              <w:rPr>
                <w:lang w:eastAsia="zh-CN"/>
              </w:rPr>
              <w:t xml:space="preserve"> but not supporting </w:t>
            </w:r>
            <w:proofErr w:type="spellStart"/>
            <w:r w:rsidRPr="00813CD9">
              <w:rPr>
                <w:lang w:eastAsia="zh-CN"/>
              </w:rPr>
              <w:t>TDD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hideMark/>
          </w:tcPr>
          <w:p w14:paraId="1C64124B" w14:textId="77777777" w:rsidR="00BB517E" w:rsidRPr="00813CD9" w:rsidRDefault="00BB517E" w:rsidP="00BB517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61E8849" w14:textId="77777777" w:rsidR="00BB517E" w:rsidRPr="00813CD9" w:rsidRDefault="00BB517E" w:rsidP="00BB517E">
            <w:pPr>
              <w:pStyle w:val="TAL"/>
            </w:pPr>
          </w:p>
        </w:tc>
      </w:tr>
      <w:tr w:rsidR="00BB517E" w:rsidRPr="00813CD9" w14:paraId="5FFB8AED"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092D5B57" w14:textId="77777777" w:rsidR="00BB517E" w:rsidRPr="00813CD9" w:rsidRDefault="00BB517E" w:rsidP="00BB517E">
            <w:pPr>
              <w:pStyle w:val="TAL"/>
              <w:rPr>
                <w:rFonts w:cs="Arial"/>
                <w:lang w:eastAsia="zh-CN"/>
              </w:rPr>
            </w:pPr>
            <w:r w:rsidRPr="00813CD9">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2C15DDEA" w14:textId="77777777" w:rsidR="00BB517E" w:rsidRPr="00813CD9" w:rsidRDefault="00BB517E" w:rsidP="00BB517E">
            <w:pPr>
              <w:pStyle w:val="TAL"/>
              <w:rPr>
                <w:rFonts w:cs="Arial"/>
                <w:lang w:eastAsia="zh-CN"/>
              </w:rPr>
            </w:pPr>
            <w:r w:rsidRPr="00813CD9">
              <w:rPr>
                <w:rFonts w:cs="Arial"/>
                <w:lang w:eastAsia="zh-CN"/>
              </w:rPr>
              <w:t xml:space="preserve">2Rx </w:t>
            </w:r>
            <w:proofErr w:type="spellStart"/>
            <w:r w:rsidRPr="00813CD9">
              <w:rPr>
                <w:rFonts w:cs="Arial"/>
                <w:lang w:eastAsia="zh-CN"/>
              </w:rPr>
              <w:t>TDD</w:t>
            </w:r>
            <w:proofErr w:type="spellEnd"/>
            <w:r w:rsidRPr="00813CD9">
              <w:rPr>
                <w:rFonts w:cs="Arial"/>
                <w:lang w:eastAsia="zh-CN"/>
              </w:rPr>
              <w:t xml:space="preserve"> FR1 Single PMI with 32Tx Type1 - </w:t>
            </w:r>
            <w:proofErr w:type="spellStart"/>
            <w:r w:rsidRPr="00813CD9">
              <w:rPr>
                <w:rFonts w:cs="Arial"/>
                <w:lang w:eastAsia="zh-CN"/>
              </w:rPr>
              <w:t>SinglePanel</w:t>
            </w:r>
            <w:proofErr w:type="spellEnd"/>
            <w:r w:rsidRPr="00813CD9">
              <w:rPr>
                <w:rFonts w:cs="Arial"/>
                <w:lang w:eastAsia="zh-CN"/>
              </w:rPr>
              <w:t xml:space="preserve"> codebook for both SA and </w:t>
            </w:r>
            <w:proofErr w:type="spellStart"/>
            <w:r w:rsidRPr="00813CD9">
              <w:rPr>
                <w:rFonts w:cs="Arial"/>
                <w:lang w:eastAsia="zh-CN"/>
              </w:rPr>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DEF3485" w14:textId="77777777" w:rsidR="00BB517E" w:rsidRPr="00813CD9" w:rsidRDefault="00BB517E" w:rsidP="00BB517E">
            <w:pPr>
              <w:pStyle w:val="TAC"/>
              <w:rPr>
                <w:rFonts w:eastAsia="宋体" w:cs="Arial"/>
                <w:lang w:eastAsia="zh-CN"/>
              </w:rPr>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BEBC57" w14:textId="77777777" w:rsidR="00BB517E" w:rsidRPr="00813CD9" w:rsidRDefault="00BB517E" w:rsidP="00BB517E">
            <w:pPr>
              <w:pStyle w:val="TAL"/>
              <w:rPr>
                <w:rFonts w:eastAsia="宋体" w:cs="Arial"/>
                <w:lang w:eastAsia="zh-CN"/>
              </w:rPr>
            </w:pPr>
            <w:r w:rsidRPr="00813CD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C4C3044" w14:textId="77777777" w:rsidR="00BB517E" w:rsidRPr="00813CD9" w:rsidRDefault="00BB517E" w:rsidP="00BB517E">
            <w:pPr>
              <w:pStyle w:val="TAL"/>
              <w:rPr>
                <w:rFonts w:cs="Arial"/>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TDD</w:t>
            </w:r>
            <w:proofErr w:type="spellEnd"/>
            <w:r w:rsidRPr="00813CD9">
              <w:rPr>
                <w:rFonts w:cs="Arial"/>
              </w:rPr>
              <w:t xml:space="preserve"> FR1</w:t>
            </w:r>
            <w:r w:rsidRPr="00813CD9">
              <w:rPr>
                <w:lang w:eastAsia="zh-CN"/>
              </w:rPr>
              <w:t xml:space="preserve"> but not supporting </w:t>
            </w:r>
            <w:proofErr w:type="spellStart"/>
            <w:r w:rsidRPr="00813CD9">
              <w:rPr>
                <w:lang w:eastAsia="zh-CN"/>
              </w:rPr>
              <w:t>TDD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hideMark/>
          </w:tcPr>
          <w:p w14:paraId="11E498AB" w14:textId="77777777" w:rsidR="00BB517E" w:rsidRPr="00813CD9" w:rsidRDefault="00BB517E" w:rsidP="00BB517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9C18442" w14:textId="77777777" w:rsidR="00BB517E" w:rsidRPr="00813CD9" w:rsidRDefault="00BB517E" w:rsidP="00BB517E">
            <w:pPr>
              <w:pStyle w:val="TAL"/>
            </w:pPr>
          </w:p>
        </w:tc>
      </w:tr>
      <w:tr w:rsidR="00BB517E" w:rsidRPr="00813CD9" w14:paraId="65B10FDE"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500D93B8" w14:textId="77777777" w:rsidR="00BB517E" w:rsidRPr="00813CD9" w:rsidRDefault="00BB517E" w:rsidP="00BB517E">
            <w:pPr>
              <w:pStyle w:val="TAL"/>
              <w:rPr>
                <w:rFonts w:cs="Arial"/>
                <w:lang w:eastAsia="zh-CN"/>
              </w:rPr>
            </w:pPr>
            <w:r w:rsidRPr="00813CD9">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33E8C9B8" w14:textId="77777777" w:rsidR="00BB517E" w:rsidRPr="00813CD9" w:rsidRDefault="00BB517E" w:rsidP="00BB517E">
            <w:pPr>
              <w:pStyle w:val="TAL"/>
              <w:rPr>
                <w:rFonts w:cs="Arial"/>
                <w:lang w:eastAsia="zh-CN"/>
              </w:rPr>
            </w:pPr>
            <w:r w:rsidRPr="00813CD9">
              <w:t xml:space="preserve">2Rx </w:t>
            </w:r>
            <w:proofErr w:type="spellStart"/>
            <w:r w:rsidRPr="00813CD9">
              <w:t>TDD</w:t>
            </w:r>
            <w:proofErr w:type="spellEnd"/>
            <w:r w:rsidRPr="00813CD9">
              <w:t xml:space="preserve"> FR1 Multiple PMI with 16Tx </w:t>
            </w:r>
            <w:proofErr w:type="spellStart"/>
            <w:r w:rsidRPr="00813CD9">
              <w:t>TypeII</w:t>
            </w:r>
            <w:proofErr w:type="spellEnd"/>
            <w:r w:rsidRPr="00813CD9">
              <w:t xml:space="preserve"> codebook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tcPr>
          <w:p w14:paraId="048F6373" w14:textId="77777777" w:rsidR="00BB517E" w:rsidRPr="00813CD9" w:rsidRDefault="00BB517E" w:rsidP="00BB517E">
            <w:pPr>
              <w:pStyle w:val="TAC"/>
              <w:rPr>
                <w:rFonts w:eastAsia="宋体" w:cs="Arial"/>
                <w:lang w:eastAsia="zh-CN"/>
              </w:rPr>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BE6F0D2" w14:textId="77777777" w:rsidR="00BB517E" w:rsidRPr="00813CD9" w:rsidRDefault="00BB517E" w:rsidP="00BB517E">
            <w:pPr>
              <w:pStyle w:val="TAL"/>
              <w:rPr>
                <w:rFonts w:eastAsia="宋体" w:cs="Arial"/>
                <w:lang w:eastAsia="zh-CN"/>
              </w:rPr>
            </w:pPr>
            <w:r w:rsidRPr="00813CD9">
              <w:rPr>
                <w:rFonts w:eastAsia="宋体"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35B16B0D" w14:textId="77777777" w:rsidR="00BB517E" w:rsidRPr="00813CD9" w:rsidRDefault="00BB517E" w:rsidP="00BB517E">
            <w:pPr>
              <w:pStyle w:val="TAL"/>
              <w:rPr>
                <w:rFonts w:cs="Arial"/>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TDD</w:t>
            </w:r>
            <w:proofErr w:type="spellEnd"/>
            <w:r w:rsidRPr="00813CD9">
              <w:rPr>
                <w:rFonts w:cs="Arial"/>
              </w:rPr>
              <w:t xml:space="preserve"> FR1</w:t>
            </w:r>
            <w:r w:rsidRPr="00813CD9">
              <w:rPr>
                <w:lang w:eastAsia="zh-CN"/>
              </w:rPr>
              <w:t xml:space="preserve"> </w:t>
            </w:r>
            <w:r w:rsidRPr="00813CD9">
              <w:rPr>
                <w:rFonts w:cs="Arial"/>
              </w:rPr>
              <w:t>and supporting Type II codebook</w:t>
            </w:r>
            <w:r w:rsidRPr="00813CD9">
              <w:rPr>
                <w:lang w:eastAsia="zh-CN"/>
              </w:rPr>
              <w:t xml:space="preserve"> but not supporting </w:t>
            </w:r>
            <w:proofErr w:type="spellStart"/>
            <w:r w:rsidRPr="00813CD9">
              <w:rPr>
                <w:lang w:eastAsia="zh-CN"/>
              </w:rPr>
              <w:t>TDD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tcPr>
          <w:p w14:paraId="7264A57D" w14:textId="77777777" w:rsidR="00BB517E" w:rsidRPr="00813CD9" w:rsidRDefault="00BB517E" w:rsidP="00BB517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A2DAF76" w14:textId="77777777" w:rsidR="00BB517E" w:rsidRPr="00813CD9" w:rsidRDefault="00BB517E" w:rsidP="00BB517E">
            <w:pPr>
              <w:pStyle w:val="TAL"/>
            </w:pPr>
          </w:p>
        </w:tc>
      </w:tr>
      <w:tr w:rsidR="00BB517E" w:rsidRPr="00813CD9" w14:paraId="58B16567"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54BA94DC" w14:textId="77777777" w:rsidR="00BB517E" w:rsidRPr="00813CD9" w:rsidRDefault="00BB517E" w:rsidP="00BB517E">
            <w:pPr>
              <w:pStyle w:val="TAL"/>
              <w:rPr>
                <w:rFonts w:cs="Arial"/>
                <w:lang w:eastAsia="zh-CN"/>
              </w:rPr>
            </w:pPr>
            <w:r w:rsidRPr="00813CD9">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14ED9444" w14:textId="77777777" w:rsidR="00BB517E" w:rsidRPr="00813CD9" w:rsidRDefault="00BB517E" w:rsidP="00BB517E">
            <w:pPr>
              <w:pStyle w:val="TAL"/>
            </w:pPr>
            <w:r w:rsidRPr="00813CD9">
              <w:t xml:space="preserve">2Rx </w:t>
            </w:r>
            <w:proofErr w:type="spellStart"/>
            <w:r w:rsidRPr="00813CD9">
              <w:t>TDD</w:t>
            </w:r>
            <w:proofErr w:type="spellEnd"/>
            <w:r w:rsidRPr="00813CD9">
              <w:t xml:space="preserve"> FR1 Multiple PMI with 16Tx Enhanced </w:t>
            </w:r>
            <w:proofErr w:type="spellStart"/>
            <w:r w:rsidRPr="00813CD9">
              <w:t>TypeII</w:t>
            </w:r>
            <w:proofErr w:type="spellEnd"/>
            <w:r w:rsidRPr="00813CD9">
              <w:t xml:space="preserve"> codebook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tcPr>
          <w:p w14:paraId="795DAE18" w14:textId="77777777" w:rsidR="00BB517E" w:rsidRPr="00813CD9" w:rsidRDefault="00BB517E" w:rsidP="00BB517E">
            <w:pPr>
              <w:pStyle w:val="TAC"/>
              <w:rPr>
                <w:rFonts w:eastAsia="宋体"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9ECD42B" w14:textId="77777777" w:rsidR="00BB517E" w:rsidRPr="00813CD9" w:rsidRDefault="00BB517E" w:rsidP="00BB517E">
            <w:pPr>
              <w:pStyle w:val="TAL"/>
              <w:rPr>
                <w:rFonts w:eastAsia="宋体" w:cs="Arial"/>
                <w:lang w:eastAsia="zh-CN"/>
              </w:rPr>
            </w:pPr>
            <w:r w:rsidRPr="00813CD9">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2D943C6E" w14:textId="77777777" w:rsidR="00BB517E" w:rsidRPr="00813CD9" w:rsidRDefault="00BB517E" w:rsidP="00BB517E">
            <w:pPr>
              <w:pStyle w:val="TAL"/>
              <w:rPr>
                <w:rFonts w:cs="Arial"/>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TDD</w:t>
            </w:r>
            <w:proofErr w:type="spellEnd"/>
            <w:r w:rsidRPr="00813CD9">
              <w:rPr>
                <w:rFonts w:cs="Arial"/>
              </w:rPr>
              <w:t xml:space="preserve"> FR1</w:t>
            </w:r>
            <w:r w:rsidRPr="00813CD9">
              <w:rPr>
                <w:lang w:eastAsia="zh-CN"/>
              </w:rPr>
              <w:t xml:space="preserve"> </w:t>
            </w:r>
            <w:r w:rsidRPr="00813CD9">
              <w:rPr>
                <w:rFonts w:cs="Arial"/>
              </w:rPr>
              <w:t xml:space="preserve">and </w:t>
            </w:r>
            <w:r w:rsidRPr="00813CD9">
              <w:rPr>
                <w:rFonts w:cs="Arial"/>
                <w:szCs w:val="18"/>
                <w:lang w:eastAsia="zh-CN"/>
              </w:rPr>
              <w:t xml:space="preserve">Enhanced Type II codebook with at least 16 ports per CSI-RS resource, </w:t>
            </w:r>
            <w:r w:rsidRPr="00813CD9">
              <w:rPr>
                <w:lang w:eastAsia="zh-CN"/>
              </w:rPr>
              <w:t xml:space="preserve">but not supporting </w:t>
            </w:r>
            <w:proofErr w:type="spellStart"/>
            <w:r w:rsidRPr="00813CD9">
              <w:rPr>
                <w:lang w:eastAsia="zh-CN"/>
              </w:rPr>
              <w:t>TDD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tcPr>
          <w:p w14:paraId="2ADF1464" w14:textId="77777777" w:rsidR="00BB517E" w:rsidRPr="00813CD9" w:rsidRDefault="00BB517E" w:rsidP="00BB517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B1DFE4B" w14:textId="77777777" w:rsidR="00BB517E" w:rsidRPr="00813CD9" w:rsidRDefault="00BB517E" w:rsidP="00BB517E">
            <w:pPr>
              <w:pStyle w:val="TAL"/>
            </w:pPr>
            <w:r w:rsidRPr="00813CD9">
              <w:rPr>
                <w:lang w:eastAsia="zh-CN"/>
              </w:rPr>
              <w:t>NOTE 1</w:t>
            </w:r>
          </w:p>
        </w:tc>
      </w:tr>
      <w:tr w:rsidR="00BB517E" w:rsidRPr="00813CD9" w14:paraId="3B74E7AA"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288BF850" w14:textId="77777777" w:rsidR="00BB517E" w:rsidRPr="00813CD9" w:rsidRDefault="00BB517E" w:rsidP="00BB517E">
            <w:pPr>
              <w:pStyle w:val="TAL"/>
              <w:rPr>
                <w:lang w:eastAsia="zh-CN"/>
              </w:rPr>
            </w:pPr>
            <w:r w:rsidRPr="00813CD9">
              <w:rPr>
                <w:rFonts w:cs="Arial"/>
              </w:rPr>
              <w:lastRenderedPageBreak/>
              <w:t>6.3.3.1.1</w:t>
            </w:r>
          </w:p>
        </w:tc>
        <w:tc>
          <w:tcPr>
            <w:tcW w:w="4520" w:type="dxa"/>
            <w:tcBorders>
              <w:top w:val="single" w:sz="4" w:space="0" w:color="auto"/>
              <w:left w:val="single" w:sz="4" w:space="0" w:color="auto"/>
              <w:bottom w:val="single" w:sz="4" w:space="0" w:color="auto"/>
              <w:right w:val="single" w:sz="4" w:space="0" w:color="auto"/>
            </w:tcBorders>
            <w:hideMark/>
          </w:tcPr>
          <w:p w14:paraId="1CC1CB03" w14:textId="77777777" w:rsidR="00BB517E" w:rsidRPr="00813CD9" w:rsidRDefault="00BB517E" w:rsidP="00BB517E">
            <w:pPr>
              <w:pStyle w:val="TAL"/>
              <w:rPr>
                <w:lang w:eastAsia="zh-CN"/>
              </w:rPr>
            </w:pPr>
            <w:r w:rsidRPr="00813CD9">
              <w:rPr>
                <w:rFonts w:cs="Arial"/>
              </w:rPr>
              <w:t xml:space="preserve">4Rx </w:t>
            </w:r>
            <w:proofErr w:type="spellStart"/>
            <w:r w:rsidRPr="00813CD9">
              <w:rPr>
                <w:rFonts w:cs="Arial"/>
              </w:rPr>
              <w:t>FDD</w:t>
            </w:r>
            <w:proofErr w:type="spellEnd"/>
            <w:r w:rsidRPr="00813CD9">
              <w:rPr>
                <w:rFonts w:cs="Arial"/>
              </w:rPr>
              <w:t xml:space="preserve"> FR1 Single PMI with 4TX </w:t>
            </w:r>
            <w:proofErr w:type="spellStart"/>
            <w:r w:rsidRPr="00813CD9">
              <w:rPr>
                <w:rFonts w:cs="Arial"/>
              </w:rPr>
              <w:t>TypeI-SinglePanel</w:t>
            </w:r>
            <w:proofErr w:type="spellEnd"/>
            <w:r w:rsidRPr="00813CD9">
              <w:rPr>
                <w:rFonts w:cs="Arial"/>
              </w:rPr>
              <w:t xml:space="preserve"> codebook for both SA and </w:t>
            </w:r>
            <w:proofErr w:type="spellStart"/>
            <w:r w:rsidRPr="00813CD9">
              <w:rPr>
                <w:rFonts w:cs="Arial"/>
              </w:rPr>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1960389" w14:textId="77777777" w:rsidR="00BB517E" w:rsidRPr="00813CD9" w:rsidRDefault="00BB517E" w:rsidP="00BB517E">
            <w:pPr>
              <w:pStyle w:val="TAC"/>
              <w:rPr>
                <w:rFonts w:eastAsia="宋体" w:cs="Arial"/>
                <w:lang w:eastAsia="zh-CN"/>
              </w:rPr>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12899F" w14:textId="77777777" w:rsidR="00BB517E" w:rsidRPr="00813CD9" w:rsidRDefault="00BB517E" w:rsidP="00BB517E">
            <w:pPr>
              <w:pStyle w:val="TAL"/>
              <w:rPr>
                <w:rFonts w:eastAsia="宋体" w:cs="Arial"/>
                <w:lang w:eastAsia="zh-CN"/>
              </w:rPr>
            </w:pPr>
            <w:r w:rsidRPr="00813CD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79364CFC" w14:textId="77777777" w:rsidR="00BB517E" w:rsidRPr="00813CD9" w:rsidRDefault="00BB517E" w:rsidP="00BB517E">
            <w:pPr>
              <w:pStyle w:val="TAL"/>
              <w:rPr>
                <w:rFonts w:cs="Arial"/>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FDD</w:t>
            </w:r>
            <w:proofErr w:type="spellEnd"/>
            <w:r w:rsidRPr="00813CD9">
              <w:rPr>
                <w:rFonts w:cs="Arial"/>
              </w:rPr>
              <w:t xml:space="preserve">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334508B" w14:textId="77777777" w:rsidR="00BB517E" w:rsidRPr="00813CD9" w:rsidRDefault="00BB517E" w:rsidP="00BB517E">
            <w:pPr>
              <w:pStyle w:val="TAL"/>
              <w:rPr>
                <w:rFonts w:cs="Arial"/>
              </w:rPr>
            </w:pPr>
            <w:r w:rsidRPr="00813CD9">
              <w:rPr>
                <w:rFonts w:cs="Arial"/>
              </w:rPr>
              <w:t>D008</w:t>
            </w:r>
          </w:p>
          <w:p w14:paraId="7902ABC0" w14:textId="77777777" w:rsidR="00BB517E" w:rsidRPr="00813CD9" w:rsidRDefault="00BB517E" w:rsidP="00BB517E">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683DAFC" w14:textId="77777777" w:rsidR="00BB517E" w:rsidRPr="00813CD9" w:rsidRDefault="00BB517E" w:rsidP="00BB517E">
            <w:pPr>
              <w:pStyle w:val="TAL"/>
            </w:pPr>
          </w:p>
        </w:tc>
      </w:tr>
      <w:tr w:rsidR="00BB517E" w:rsidRPr="00813CD9" w14:paraId="4AF0FB38"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0EE830D0" w14:textId="77777777" w:rsidR="00BB517E" w:rsidRPr="00813CD9" w:rsidRDefault="00BB517E" w:rsidP="00BB517E">
            <w:pPr>
              <w:pStyle w:val="TAL"/>
              <w:rPr>
                <w:lang w:eastAsia="zh-CN"/>
              </w:rPr>
            </w:pPr>
            <w:r w:rsidRPr="00813CD9">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7CA55D0C" w14:textId="77777777" w:rsidR="00BB517E" w:rsidRPr="00813CD9" w:rsidRDefault="00BB517E" w:rsidP="00BB517E">
            <w:pPr>
              <w:pStyle w:val="TAL"/>
              <w:rPr>
                <w:lang w:eastAsia="zh-CN"/>
              </w:rPr>
            </w:pPr>
            <w:r w:rsidRPr="00813CD9">
              <w:rPr>
                <w:rFonts w:cs="Arial"/>
              </w:rPr>
              <w:t xml:space="preserve">4Rx </w:t>
            </w:r>
            <w:proofErr w:type="spellStart"/>
            <w:r w:rsidRPr="00813CD9">
              <w:rPr>
                <w:rFonts w:cs="Arial"/>
              </w:rPr>
              <w:t>FDD</w:t>
            </w:r>
            <w:proofErr w:type="spellEnd"/>
            <w:r w:rsidRPr="00813CD9">
              <w:rPr>
                <w:rFonts w:cs="Arial"/>
              </w:rPr>
              <w:t xml:space="preserve"> FR1 Single PMI with 8TX </w:t>
            </w:r>
            <w:proofErr w:type="spellStart"/>
            <w:r w:rsidRPr="00813CD9">
              <w:rPr>
                <w:rFonts w:cs="Arial"/>
              </w:rPr>
              <w:t>TypeI-SinglePanel</w:t>
            </w:r>
            <w:proofErr w:type="spellEnd"/>
            <w:r w:rsidRPr="00813CD9">
              <w:rPr>
                <w:rFonts w:cs="Arial"/>
              </w:rPr>
              <w:t xml:space="preserve"> codebook for both SA and </w:t>
            </w:r>
            <w:proofErr w:type="spellStart"/>
            <w:r w:rsidRPr="00813CD9">
              <w:rPr>
                <w:rFonts w:cs="Arial"/>
              </w:rPr>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EEF8C1E" w14:textId="77777777" w:rsidR="00BB517E" w:rsidRPr="00813CD9" w:rsidRDefault="00BB517E" w:rsidP="00BB517E">
            <w:pPr>
              <w:pStyle w:val="TAC"/>
              <w:rPr>
                <w:rFonts w:eastAsia="宋体" w:cs="Arial"/>
                <w:lang w:eastAsia="zh-CN"/>
              </w:rPr>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DF575A" w14:textId="77777777" w:rsidR="00BB517E" w:rsidRPr="00813CD9" w:rsidRDefault="00BB517E" w:rsidP="00BB517E">
            <w:pPr>
              <w:pStyle w:val="TAL"/>
              <w:rPr>
                <w:rFonts w:eastAsia="宋体" w:cs="Arial"/>
                <w:lang w:eastAsia="zh-CN"/>
              </w:rPr>
            </w:pPr>
            <w:r w:rsidRPr="00813CD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71270CA8" w14:textId="77777777" w:rsidR="00BB517E" w:rsidRPr="00813CD9" w:rsidRDefault="00BB517E" w:rsidP="00BB517E">
            <w:pPr>
              <w:pStyle w:val="TAL"/>
              <w:rPr>
                <w:rFonts w:cs="Arial"/>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FDD</w:t>
            </w:r>
            <w:proofErr w:type="spellEnd"/>
            <w:r w:rsidRPr="00813CD9">
              <w:rPr>
                <w:rFonts w:cs="Arial"/>
              </w:rPr>
              <w:t xml:space="preserve">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21D77B4" w14:textId="77777777" w:rsidR="00BB517E" w:rsidRPr="00813CD9" w:rsidRDefault="00BB517E" w:rsidP="00BB517E">
            <w:pPr>
              <w:pStyle w:val="TAL"/>
              <w:rPr>
                <w:rFonts w:cs="Arial"/>
              </w:rPr>
            </w:pPr>
            <w:r w:rsidRPr="00813CD9">
              <w:rPr>
                <w:rFonts w:cs="Arial"/>
              </w:rPr>
              <w:t>D008</w:t>
            </w:r>
          </w:p>
          <w:p w14:paraId="3F85F2CE" w14:textId="77777777" w:rsidR="00BB517E" w:rsidRPr="00813CD9" w:rsidRDefault="00BB517E" w:rsidP="00BB517E">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0C0AE72" w14:textId="77777777" w:rsidR="00BB517E" w:rsidRPr="00813CD9" w:rsidRDefault="00BB517E" w:rsidP="00BB517E">
            <w:pPr>
              <w:pStyle w:val="TAL"/>
            </w:pPr>
          </w:p>
        </w:tc>
      </w:tr>
      <w:tr w:rsidR="00BB517E" w:rsidRPr="00813CD9" w14:paraId="6493D2FF"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19E268D7" w14:textId="77777777" w:rsidR="00BB517E" w:rsidRPr="00813CD9" w:rsidRDefault="00BB517E" w:rsidP="00BB517E">
            <w:pPr>
              <w:pStyle w:val="TAL"/>
              <w:rPr>
                <w:rFonts w:cs="Arial"/>
              </w:rPr>
            </w:pPr>
            <w:r w:rsidRPr="00813CD9">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1DDCBD40" w14:textId="77777777" w:rsidR="00BB517E" w:rsidRPr="00813CD9" w:rsidRDefault="00BB517E" w:rsidP="00BB517E">
            <w:pPr>
              <w:pStyle w:val="TAL"/>
              <w:rPr>
                <w:rFonts w:cs="Arial"/>
              </w:rPr>
            </w:pPr>
            <w:r w:rsidRPr="00813CD9">
              <w:t xml:space="preserve">4Rx </w:t>
            </w:r>
            <w:proofErr w:type="spellStart"/>
            <w:r w:rsidRPr="00813CD9">
              <w:t>FDD</w:t>
            </w:r>
            <w:proofErr w:type="spellEnd"/>
            <w:r w:rsidRPr="00813CD9">
              <w:t xml:space="preserve"> FR1 Multiple PMI with 16Tx Type I – </w:t>
            </w:r>
            <w:proofErr w:type="spellStart"/>
            <w:r w:rsidRPr="00813CD9">
              <w:t>SinglePanel</w:t>
            </w:r>
            <w:proofErr w:type="spellEnd"/>
            <w:r w:rsidRPr="00813CD9">
              <w:t xml:space="preserve"> Codebook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854FC1E" w14:textId="77777777" w:rsidR="00BB517E" w:rsidRPr="00813CD9" w:rsidRDefault="00BB517E" w:rsidP="00BB517E">
            <w:pPr>
              <w:pStyle w:val="TAC"/>
              <w:rPr>
                <w:rFonts w:eastAsia="宋体"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58E9C2" w14:textId="77777777" w:rsidR="00BB517E" w:rsidRPr="00813CD9" w:rsidRDefault="00BB517E" w:rsidP="00BB517E">
            <w:pPr>
              <w:pStyle w:val="TAL"/>
              <w:rPr>
                <w:rFonts w:cs="Arial"/>
              </w:rPr>
            </w:pPr>
            <w:r w:rsidRPr="00813CD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10C8FAC" w14:textId="77777777" w:rsidR="00BB517E" w:rsidRPr="00813CD9" w:rsidRDefault="00BB517E" w:rsidP="00BB517E">
            <w:pPr>
              <w:pStyle w:val="TAL"/>
              <w:rPr>
                <w:rFonts w:cs="Arial"/>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FDD</w:t>
            </w:r>
            <w:proofErr w:type="spellEnd"/>
            <w:r w:rsidRPr="00813CD9">
              <w:rPr>
                <w:rFonts w:cs="Arial"/>
              </w:rPr>
              <w:t xml:space="preserve">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9F064F1" w14:textId="77777777" w:rsidR="00BB517E" w:rsidRPr="00813CD9" w:rsidRDefault="00BB517E" w:rsidP="00BB517E">
            <w:pPr>
              <w:pStyle w:val="TAL"/>
              <w:rPr>
                <w:rFonts w:cs="Arial"/>
              </w:rPr>
            </w:pPr>
            <w:r w:rsidRPr="00813CD9">
              <w:rPr>
                <w:rFonts w:cs="Arial"/>
              </w:rPr>
              <w:t>D008</w:t>
            </w:r>
          </w:p>
          <w:p w14:paraId="765D58E0" w14:textId="77777777" w:rsidR="00BB517E" w:rsidRPr="00813CD9" w:rsidRDefault="00BB517E" w:rsidP="00BB517E">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627812F" w14:textId="77777777" w:rsidR="00BB517E" w:rsidRPr="00813CD9" w:rsidRDefault="00BB517E" w:rsidP="00BB517E">
            <w:pPr>
              <w:pStyle w:val="TAL"/>
            </w:pPr>
          </w:p>
        </w:tc>
      </w:tr>
      <w:tr w:rsidR="00BB517E" w:rsidRPr="00813CD9" w14:paraId="6C13F61F"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16126245" w14:textId="77777777" w:rsidR="00BB517E" w:rsidRPr="00813CD9" w:rsidRDefault="00BB517E" w:rsidP="00BB517E">
            <w:pPr>
              <w:pStyle w:val="TAL"/>
              <w:rPr>
                <w:lang w:eastAsia="zh-CN"/>
              </w:rPr>
            </w:pPr>
            <w:r w:rsidRPr="00813CD9">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5A50BE8A" w14:textId="77777777" w:rsidR="00BB517E" w:rsidRPr="00813CD9" w:rsidRDefault="00BB517E" w:rsidP="00BB517E">
            <w:pPr>
              <w:pStyle w:val="TAL"/>
            </w:pPr>
            <w:r w:rsidRPr="00813CD9">
              <w:t xml:space="preserve">4Rx </w:t>
            </w:r>
            <w:proofErr w:type="spellStart"/>
            <w:r w:rsidRPr="00813CD9">
              <w:t>FDD</w:t>
            </w:r>
            <w:proofErr w:type="spellEnd"/>
            <w:r w:rsidRPr="00813CD9">
              <w:t xml:space="preserve"> FR1 Single PMI with 32Tx Type I – </w:t>
            </w:r>
            <w:proofErr w:type="spellStart"/>
            <w:r w:rsidRPr="00813CD9">
              <w:t>SinglePanel</w:t>
            </w:r>
            <w:proofErr w:type="spellEnd"/>
            <w:r w:rsidRPr="00813CD9">
              <w:t xml:space="preserve"> Codebook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6AAAD4A" w14:textId="77777777" w:rsidR="00BB517E" w:rsidRPr="00813CD9" w:rsidRDefault="00BB517E" w:rsidP="00BB517E">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C6E512" w14:textId="77777777" w:rsidR="00BB517E" w:rsidRPr="00813CD9" w:rsidRDefault="00BB517E" w:rsidP="00BB517E">
            <w:pPr>
              <w:pStyle w:val="TAL"/>
              <w:rPr>
                <w:rFonts w:cs="Arial"/>
                <w:lang w:eastAsia="zh-CN"/>
              </w:rPr>
            </w:pPr>
            <w:r w:rsidRPr="00813CD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54EC0AD" w14:textId="77777777" w:rsidR="00BB517E" w:rsidRPr="00813CD9" w:rsidRDefault="00BB517E" w:rsidP="00BB517E">
            <w:pPr>
              <w:pStyle w:val="TAL"/>
              <w:rPr>
                <w:rFonts w:cs="Arial"/>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FDD</w:t>
            </w:r>
            <w:proofErr w:type="spellEnd"/>
            <w:r w:rsidRPr="00813CD9">
              <w:rPr>
                <w:rFonts w:cs="Arial"/>
              </w:rPr>
              <w:t xml:space="preserve">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9427E39" w14:textId="77777777" w:rsidR="00BB517E" w:rsidRPr="00813CD9" w:rsidRDefault="00BB517E" w:rsidP="00BB517E">
            <w:pPr>
              <w:pStyle w:val="TAL"/>
              <w:rPr>
                <w:rFonts w:cs="Arial"/>
              </w:rPr>
            </w:pPr>
            <w:r w:rsidRPr="00813CD9">
              <w:rPr>
                <w:rFonts w:cs="Arial"/>
              </w:rPr>
              <w:t>D008</w:t>
            </w:r>
          </w:p>
          <w:p w14:paraId="76F10E38" w14:textId="77777777" w:rsidR="00BB517E" w:rsidRPr="00813CD9" w:rsidRDefault="00BB517E" w:rsidP="00BB517E">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8BB7F6B" w14:textId="77777777" w:rsidR="00BB517E" w:rsidRPr="00813CD9" w:rsidRDefault="00BB517E" w:rsidP="00BB517E">
            <w:pPr>
              <w:pStyle w:val="TAL"/>
            </w:pPr>
          </w:p>
        </w:tc>
      </w:tr>
      <w:tr w:rsidR="00BB517E" w:rsidRPr="00813CD9" w14:paraId="466ACF8B"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54D603B0" w14:textId="77777777" w:rsidR="00BB517E" w:rsidRPr="00813CD9" w:rsidRDefault="00BB517E" w:rsidP="00BB517E">
            <w:pPr>
              <w:pStyle w:val="TAL"/>
              <w:rPr>
                <w:lang w:eastAsia="zh-CN"/>
              </w:rPr>
            </w:pPr>
            <w:r w:rsidRPr="00813CD9">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31585DAA" w14:textId="77777777" w:rsidR="00BB517E" w:rsidRPr="00813CD9" w:rsidRDefault="00BB517E" w:rsidP="00BB517E">
            <w:pPr>
              <w:pStyle w:val="TAL"/>
            </w:pPr>
            <w:r w:rsidRPr="00813CD9">
              <w:t xml:space="preserve">4Rx </w:t>
            </w:r>
            <w:proofErr w:type="spellStart"/>
            <w:r w:rsidRPr="00813CD9">
              <w:t>FDD</w:t>
            </w:r>
            <w:proofErr w:type="spellEnd"/>
            <w:r w:rsidRPr="00813CD9">
              <w:t xml:space="preserve"> FR1 Multiple PMI with 16Tx </w:t>
            </w:r>
            <w:proofErr w:type="spellStart"/>
            <w:r w:rsidRPr="00813CD9">
              <w:t>TypeII</w:t>
            </w:r>
            <w:proofErr w:type="spellEnd"/>
            <w:r w:rsidRPr="00813CD9">
              <w:t xml:space="preserve"> codebook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tcPr>
          <w:p w14:paraId="260E1DB9" w14:textId="77777777" w:rsidR="00BB517E" w:rsidRPr="00813CD9" w:rsidRDefault="00BB517E" w:rsidP="00BB517E">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6970951" w14:textId="77777777" w:rsidR="00BB517E" w:rsidRPr="00813CD9" w:rsidRDefault="00BB517E" w:rsidP="00BB517E">
            <w:pPr>
              <w:pStyle w:val="TAL"/>
              <w:rPr>
                <w:rFonts w:cs="Arial"/>
                <w:lang w:eastAsia="zh-CN"/>
              </w:rPr>
            </w:pPr>
            <w:r w:rsidRPr="00813CD9">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6B4D2A5C" w14:textId="77777777" w:rsidR="00BB517E" w:rsidRPr="00813CD9" w:rsidRDefault="00BB517E" w:rsidP="00BB517E">
            <w:pPr>
              <w:pStyle w:val="TAL"/>
              <w:rPr>
                <w:rFonts w:cs="Arial"/>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FDD</w:t>
            </w:r>
            <w:proofErr w:type="spellEnd"/>
            <w:r w:rsidRPr="00813CD9">
              <w:rPr>
                <w:rFonts w:cs="Arial"/>
              </w:rPr>
              <w:t xml:space="preserve">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0A5F05A2" w14:textId="77777777" w:rsidR="00BB517E" w:rsidRPr="00813CD9" w:rsidRDefault="00BB517E" w:rsidP="00BB517E">
            <w:pPr>
              <w:pStyle w:val="TAL"/>
              <w:rPr>
                <w:rFonts w:cs="Arial"/>
              </w:rPr>
            </w:pPr>
            <w:r w:rsidRPr="00813CD9">
              <w:rPr>
                <w:rFonts w:cs="Arial"/>
              </w:rPr>
              <w:t>D008</w:t>
            </w:r>
          </w:p>
          <w:p w14:paraId="7A67D537" w14:textId="77777777" w:rsidR="00BB517E" w:rsidRPr="00813CD9" w:rsidRDefault="00BB517E" w:rsidP="00BB517E">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C6B961D" w14:textId="77777777" w:rsidR="00BB517E" w:rsidRPr="00813CD9" w:rsidRDefault="00BB517E" w:rsidP="00BB517E">
            <w:pPr>
              <w:pStyle w:val="TAL"/>
            </w:pPr>
          </w:p>
        </w:tc>
      </w:tr>
      <w:tr w:rsidR="00BB517E" w:rsidRPr="00813CD9" w14:paraId="02989F20"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0AA8EED3" w14:textId="77777777" w:rsidR="00BB517E" w:rsidRPr="00813CD9" w:rsidRDefault="00BB517E" w:rsidP="00BB517E">
            <w:pPr>
              <w:pStyle w:val="TAL"/>
              <w:rPr>
                <w:lang w:eastAsia="zh-CN"/>
              </w:rPr>
            </w:pPr>
            <w:r w:rsidRPr="00813CD9">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0DDEDAA4" w14:textId="77777777" w:rsidR="00BB517E" w:rsidRPr="00813CD9" w:rsidRDefault="00BB517E" w:rsidP="00BB517E">
            <w:pPr>
              <w:pStyle w:val="TAL"/>
            </w:pPr>
            <w:r w:rsidRPr="00813CD9">
              <w:t xml:space="preserve">4Rx </w:t>
            </w:r>
            <w:proofErr w:type="spellStart"/>
            <w:r w:rsidRPr="00813CD9">
              <w:t>FDD</w:t>
            </w:r>
            <w:proofErr w:type="spellEnd"/>
            <w:r w:rsidRPr="00813CD9">
              <w:t xml:space="preserve"> FR1 Multiple PMI with 16Tx Enhanced </w:t>
            </w:r>
            <w:proofErr w:type="spellStart"/>
            <w:r w:rsidRPr="00813CD9">
              <w:t>TypeII</w:t>
            </w:r>
            <w:proofErr w:type="spellEnd"/>
            <w:r w:rsidRPr="00813CD9">
              <w:t xml:space="preserve"> codebook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tcPr>
          <w:p w14:paraId="39766BB8" w14:textId="77777777" w:rsidR="00BB517E" w:rsidRPr="00813CD9" w:rsidRDefault="00BB517E" w:rsidP="00BB517E">
            <w:pPr>
              <w:pStyle w:val="TAC"/>
              <w:rPr>
                <w:rFonts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F0F36C8" w14:textId="77777777" w:rsidR="00BB517E" w:rsidRPr="00813CD9" w:rsidRDefault="00BB517E" w:rsidP="00BB517E">
            <w:pPr>
              <w:pStyle w:val="TAL"/>
              <w:rPr>
                <w:rFonts w:cs="Arial"/>
                <w:lang w:eastAsia="zh-CN"/>
              </w:rPr>
            </w:pPr>
            <w:r w:rsidRPr="00813CD9">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55B54E54" w14:textId="77777777" w:rsidR="00BB517E" w:rsidRPr="00813CD9" w:rsidRDefault="00BB517E" w:rsidP="00BB517E">
            <w:pPr>
              <w:pStyle w:val="TAL"/>
              <w:rPr>
                <w:rFonts w:cs="Arial"/>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FDD</w:t>
            </w:r>
            <w:proofErr w:type="spellEnd"/>
            <w:r w:rsidRPr="00813CD9">
              <w:rPr>
                <w:rFonts w:cs="Arial"/>
              </w:rPr>
              <w:t xml:space="preserve"> FR1 and </w:t>
            </w:r>
            <w:r w:rsidRPr="00813CD9">
              <w:rPr>
                <w:rFonts w:cs="Arial"/>
                <w:szCs w:val="18"/>
                <w:lang w:eastAsia="zh-CN"/>
              </w:rPr>
              <w:t>Enhanced Type II codebook with at least 16 ports per CSI-RS resource</w:t>
            </w:r>
            <w:r w:rsidRPr="00813CD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278AC4C8" w14:textId="77777777" w:rsidR="00BB517E" w:rsidRPr="00813CD9" w:rsidRDefault="00BB517E" w:rsidP="00BB517E">
            <w:pPr>
              <w:pStyle w:val="TAL"/>
              <w:rPr>
                <w:rFonts w:cs="Arial"/>
              </w:rPr>
            </w:pPr>
            <w:r w:rsidRPr="00813CD9">
              <w:rPr>
                <w:rFonts w:cs="Arial"/>
              </w:rPr>
              <w:t>D008</w:t>
            </w:r>
          </w:p>
          <w:p w14:paraId="11AC0573" w14:textId="77777777" w:rsidR="00BB517E" w:rsidRPr="00813CD9" w:rsidRDefault="00BB517E" w:rsidP="00BB517E">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F59C99F" w14:textId="77777777" w:rsidR="00BB517E" w:rsidRPr="00813CD9" w:rsidRDefault="00BB517E" w:rsidP="00BB517E">
            <w:pPr>
              <w:pStyle w:val="TAL"/>
            </w:pPr>
            <w:r w:rsidRPr="00813CD9">
              <w:rPr>
                <w:lang w:eastAsia="zh-CN"/>
              </w:rPr>
              <w:t>NOTE 1</w:t>
            </w:r>
          </w:p>
        </w:tc>
      </w:tr>
      <w:tr w:rsidR="00BB517E" w:rsidRPr="00813CD9" w14:paraId="35809D8E"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341D313E" w14:textId="77777777" w:rsidR="00BB517E" w:rsidRPr="00813CD9" w:rsidRDefault="00BB517E" w:rsidP="00BB517E">
            <w:pPr>
              <w:pStyle w:val="TAL"/>
              <w:rPr>
                <w:lang w:eastAsia="zh-CN"/>
              </w:rPr>
            </w:pPr>
            <w:r w:rsidRPr="00813CD9">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5EF6EE37" w14:textId="77777777" w:rsidR="00BB517E" w:rsidRPr="00813CD9" w:rsidRDefault="00BB517E" w:rsidP="00BB517E">
            <w:pPr>
              <w:pStyle w:val="TAL"/>
              <w:rPr>
                <w:lang w:eastAsia="zh-CN"/>
              </w:rPr>
            </w:pPr>
            <w:r w:rsidRPr="00813CD9">
              <w:rPr>
                <w:rFonts w:cs="Arial"/>
              </w:rPr>
              <w:t xml:space="preserve">4Rx </w:t>
            </w:r>
            <w:proofErr w:type="spellStart"/>
            <w:r w:rsidRPr="00813CD9">
              <w:rPr>
                <w:rFonts w:cs="Arial"/>
              </w:rPr>
              <w:t>TDD</w:t>
            </w:r>
            <w:proofErr w:type="spellEnd"/>
            <w:r w:rsidRPr="00813CD9">
              <w:rPr>
                <w:rFonts w:cs="Arial"/>
              </w:rPr>
              <w:t xml:space="preserve"> FR1 Single PMI with 4TX </w:t>
            </w:r>
            <w:proofErr w:type="spellStart"/>
            <w:r w:rsidRPr="00813CD9">
              <w:rPr>
                <w:rFonts w:cs="Arial"/>
              </w:rPr>
              <w:t>TypeI-SinglePanel</w:t>
            </w:r>
            <w:proofErr w:type="spellEnd"/>
            <w:r w:rsidRPr="00813CD9">
              <w:rPr>
                <w:rFonts w:cs="Arial"/>
              </w:rPr>
              <w:t xml:space="preserve"> codebook for both SA and </w:t>
            </w:r>
            <w:proofErr w:type="spellStart"/>
            <w:r w:rsidRPr="00813CD9">
              <w:rPr>
                <w:rFonts w:cs="Arial"/>
              </w:rPr>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21DAAE4" w14:textId="77777777" w:rsidR="00BB517E" w:rsidRPr="00813CD9" w:rsidRDefault="00BB517E" w:rsidP="00BB517E">
            <w:pPr>
              <w:pStyle w:val="TAC"/>
              <w:rPr>
                <w:rFonts w:eastAsia="宋体" w:cs="Arial"/>
                <w:lang w:eastAsia="zh-CN"/>
              </w:rPr>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31D0C9" w14:textId="77777777" w:rsidR="00BB517E" w:rsidRPr="00813CD9" w:rsidRDefault="00BB517E" w:rsidP="00BB517E">
            <w:pPr>
              <w:pStyle w:val="TAL"/>
              <w:rPr>
                <w:rFonts w:eastAsia="宋体" w:cs="Arial"/>
                <w:lang w:eastAsia="zh-CN"/>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D236E56" w14:textId="77777777" w:rsidR="00BB517E" w:rsidRPr="00813CD9" w:rsidRDefault="00BB517E" w:rsidP="00BB517E">
            <w:pPr>
              <w:pStyle w:val="TAL"/>
              <w:rPr>
                <w:rFonts w:cs="Arial"/>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FDD</w:t>
            </w:r>
            <w:proofErr w:type="spellEnd"/>
            <w:r w:rsidRPr="00813CD9">
              <w:rPr>
                <w:rFonts w:cs="Arial"/>
              </w:rPr>
              <w:t xml:space="preserve">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34C9F5F" w14:textId="77777777" w:rsidR="00BB517E" w:rsidRPr="00813CD9" w:rsidRDefault="00BB517E" w:rsidP="00BB517E">
            <w:pPr>
              <w:pStyle w:val="TAL"/>
              <w:rPr>
                <w:rFonts w:cs="Arial"/>
              </w:rPr>
            </w:pPr>
            <w:r w:rsidRPr="00813CD9">
              <w:rPr>
                <w:rFonts w:cs="Arial"/>
              </w:rPr>
              <w:t>D010</w:t>
            </w:r>
          </w:p>
          <w:p w14:paraId="5D8B0050" w14:textId="77777777" w:rsidR="00BB517E" w:rsidRPr="00813CD9" w:rsidRDefault="00BB517E" w:rsidP="00BB517E">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897E032" w14:textId="77777777" w:rsidR="00BB517E" w:rsidRPr="00813CD9" w:rsidRDefault="00BB517E" w:rsidP="00BB517E">
            <w:pPr>
              <w:pStyle w:val="TAL"/>
            </w:pPr>
          </w:p>
        </w:tc>
      </w:tr>
      <w:tr w:rsidR="00BB517E" w:rsidRPr="00813CD9" w14:paraId="6AEED158"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22291DB0" w14:textId="77777777" w:rsidR="00BB517E" w:rsidRPr="00813CD9" w:rsidRDefault="00BB517E" w:rsidP="00BB517E">
            <w:pPr>
              <w:pStyle w:val="TAL"/>
              <w:rPr>
                <w:lang w:eastAsia="zh-CN"/>
              </w:rPr>
            </w:pPr>
            <w:r w:rsidRPr="00813CD9">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1E64BF42" w14:textId="77777777" w:rsidR="00BB517E" w:rsidRPr="00813CD9" w:rsidRDefault="00BB517E" w:rsidP="00BB517E">
            <w:pPr>
              <w:pStyle w:val="TAL"/>
              <w:rPr>
                <w:lang w:eastAsia="zh-CN"/>
              </w:rPr>
            </w:pPr>
            <w:r w:rsidRPr="00813CD9">
              <w:rPr>
                <w:rFonts w:cs="Arial"/>
              </w:rPr>
              <w:t xml:space="preserve">4Rx </w:t>
            </w:r>
            <w:proofErr w:type="spellStart"/>
            <w:r w:rsidRPr="00813CD9">
              <w:rPr>
                <w:rFonts w:cs="Arial"/>
              </w:rPr>
              <w:t>TDD</w:t>
            </w:r>
            <w:proofErr w:type="spellEnd"/>
            <w:r w:rsidRPr="00813CD9">
              <w:rPr>
                <w:rFonts w:cs="Arial"/>
              </w:rPr>
              <w:t xml:space="preserve"> FR1 Single PMI with 8TX </w:t>
            </w:r>
            <w:proofErr w:type="spellStart"/>
            <w:r w:rsidRPr="00813CD9">
              <w:rPr>
                <w:rFonts w:cs="Arial"/>
              </w:rPr>
              <w:t>TypeI-SinglePanel</w:t>
            </w:r>
            <w:proofErr w:type="spellEnd"/>
            <w:r w:rsidRPr="00813CD9">
              <w:rPr>
                <w:rFonts w:cs="Arial"/>
              </w:rPr>
              <w:t xml:space="preserve"> codebook for both SA and </w:t>
            </w:r>
            <w:proofErr w:type="spellStart"/>
            <w:r w:rsidRPr="00813CD9">
              <w:rPr>
                <w:rFonts w:cs="Arial"/>
              </w:rPr>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A0A040C" w14:textId="77777777" w:rsidR="00BB517E" w:rsidRPr="00813CD9" w:rsidRDefault="00BB517E" w:rsidP="00BB517E">
            <w:pPr>
              <w:pStyle w:val="TAC"/>
              <w:rPr>
                <w:rFonts w:eastAsia="宋体" w:cs="Arial"/>
                <w:lang w:eastAsia="zh-CN"/>
              </w:rPr>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49F543" w14:textId="77777777" w:rsidR="00BB517E" w:rsidRPr="00813CD9" w:rsidRDefault="00BB517E" w:rsidP="00BB517E">
            <w:pPr>
              <w:pStyle w:val="TAL"/>
              <w:rPr>
                <w:rFonts w:eastAsia="宋体" w:cs="Arial"/>
                <w:lang w:eastAsia="zh-CN"/>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6952C7F4" w14:textId="77777777" w:rsidR="00BB517E" w:rsidRPr="00813CD9" w:rsidRDefault="00BB517E" w:rsidP="00BB517E">
            <w:pPr>
              <w:pStyle w:val="TAL"/>
              <w:rPr>
                <w:rFonts w:cs="Arial"/>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FDD</w:t>
            </w:r>
            <w:proofErr w:type="spellEnd"/>
            <w:r w:rsidRPr="00813CD9">
              <w:rPr>
                <w:rFonts w:cs="Arial"/>
              </w:rPr>
              <w:t xml:space="preserve">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7CDD9D2" w14:textId="77777777" w:rsidR="00BB517E" w:rsidRPr="00813CD9" w:rsidRDefault="00BB517E" w:rsidP="00BB517E">
            <w:pPr>
              <w:pStyle w:val="TAL"/>
              <w:rPr>
                <w:rFonts w:cs="Arial"/>
              </w:rPr>
            </w:pPr>
            <w:r w:rsidRPr="00813CD9">
              <w:rPr>
                <w:rFonts w:cs="Arial"/>
              </w:rPr>
              <w:t>D010</w:t>
            </w:r>
          </w:p>
          <w:p w14:paraId="1F2A22A2" w14:textId="77777777" w:rsidR="00BB517E" w:rsidRPr="00813CD9" w:rsidRDefault="00BB517E" w:rsidP="00BB517E">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E7F766C" w14:textId="77777777" w:rsidR="00BB517E" w:rsidRPr="00813CD9" w:rsidRDefault="00BB517E" w:rsidP="00BB517E">
            <w:pPr>
              <w:pStyle w:val="TAL"/>
            </w:pPr>
          </w:p>
        </w:tc>
      </w:tr>
      <w:tr w:rsidR="00BB517E" w:rsidRPr="00813CD9" w14:paraId="4AA0CE27"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66E1FB14" w14:textId="77777777" w:rsidR="00BB517E" w:rsidRPr="00813CD9" w:rsidRDefault="00BB517E" w:rsidP="00BB517E">
            <w:pPr>
              <w:pStyle w:val="TAL"/>
              <w:rPr>
                <w:rFonts w:cs="Arial"/>
              </w:rPr>
            </w:pPr>
            <w:r w:rsidRPr="00813CD9">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066A0D81" w14:textId="77777777" w:rsidR="00BB517E" w:rsidRPr="00813CD9" w:rsidRDefault="00BB517E" w:rsidP="00BB517E">
            <w:pPr>
              <w:pStyle w:val="TAL"/>
              <w:rPr>
                <w:rFonts w:cs="Arial"/>
              </w:rPr>
            </w:pPr>
            <w:r w:rsidRPr="00813CD9">
              <w:rPr>
                <w:rFonts w:cs="Arial"/>
              </w:rPr>
              <w:t xml:space="preserve">4Rx </w:t>
            </w:r>
            <w:proofErr w:type="spellStart"/>
            <w:r w:rsidRPr="00813CD9">
              <w:rPr>
                <w:rFonts w:cs="Arial"/>
              </w:rPr>
              <w:t>TDD</w:t>
            </w:r>
            <w:proofErr w:type="spellEnd"/>
            <w:r w:rsidRPr="00813CD9">
              <w:rPr>
                <w:rFonts w:cs="Arial"/>
              </w:rPr>
              <w:t xml:space="preserve"> FR1 Single PMI with 16Tx Type1 - </w:t>
            </w:r>
            <w:proofErr w:type="spellStart"/>
            <w:r w:rsidRPr="00813CD9">
              <w:rPr>
                <w:rFonts w:cs="Arial"/>
              </w:rPr>
              <w:t>SinglePanel</w:t>
            </w:r>
            <w:proofErr w:type="spellEnd"/>
            <w:r w:rsidRPr="00813CD9">
              <w:rPr>
                <w:rFonts w:cs="Arial"/>
              </w:rPr>
              <w:t xml:space="preserve"> codebook for both SA and </w:t>
            </w:r>
            <w:proofErr w:type="spellStart"/>
            <w:r w:rsidRPr="00813CD9">
              <w:rPr>
                <w:rFonts w:cs="Arial"/>
              </w:rPr>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D94BC2C" w14:textId="77777777" w:rsidR="00BB517E" w:rsidRPr="00813CD9" w:rsidRDefault="00BB517E" w:rsidP="00BB517E">
            <w:pPr>
              <w:pStyle w:val="TAC"/>
              <w:rPr>
                <w:rFonts w:eastAsia="宋体" w:cs="Arial"/>
                <w:lang w:eastAsia="zh-CN"/>
              </w:rPr>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03A134" w14:textId="77777777" w:rsidR="00BB517E" w:rsidRPr="00813CD9" w:rsidRDefault="00BB517E" w:rsidP="00BB517E">
            <w:pPr>
              <w:pStyle w:val="TAL"/>
              <w:rPr>
                <w:rFonts w:cs="Arial"/>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C4C0ABA" w14:textId="77777777" w:rsidR="00BB517E" w:rsidRPr="00813CD9" w:rsidRDefault="00BB517E" w:rsidP="00BB517E">
            <w:pPr>
              <w:pStyle w:val="TAL"/>
              <w:rPr>
                <w:rFonts w:cs="Arial"/>
              </w:rPr>
            </w:pPr>
            <w:proofErr w:type="spellStart"/>
            <w:r w:rsidRPr="00813CD9">
              <w:rPr>
                <w:rFonts w:cs="Arial"/>
              </w:rPr>
              <w:t>UEs</w:t>
            </w:r>
            <w:proofErr w:type="spellEnd"/>
            <w:r w:rsidRPr="00813CD9">
              <w:rPr>
                <w:rFonts w:cs="Arial"/>
              </w:rPr>
              <w:t xml:space="preserve"> supporting 5GS </w:t>
            </w:r>
            <w:proofErr w:type="spellStart"/>
            <w:r w:rsidRPr="00813CD9">
              <w:rPr>
                <w:rFonts w:cs="Arial"/>
              </w:rPr>
              <w:t>TDD</w:t>
            </w:r>
            <w:proofErr w:type="spellEnd"/>
            <w:r w:rsidRPr="00813CD9">
              <w:rPr>
                <w:rFonts w:cs="Arial"/>
              </w:rPr>
              <w:t xml:space="preserve">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C445C4E" w14:textId="77777777" w:rsidR="00BB517E" w:rsidRPr="00813CD9" w:rsidRDefault="00BB517E" w:rsidP="00BB517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5961B43" w14:textId="77777777" w:rsidR="00BB517E" w:rsidRPr="00813CD9" w:rsidRDefault="00BB517E" w:rsidP="00BB517E">
            <w:pPr>
              <w:pStyle w:val="TAL"/>
            </w:pPr>
          </w:p>
        </w:tc>
      </w:tr>
      <w:tr w:rsidR="00BB517E" w:rsidRPr="00813CD9" w14:paraId="13EB6B93"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16118ED4" w14:textId="77777777" w:rsidR="00BB517E" w:rsidRPr="00813CD9" w:rsidRDefault="00BB517E" w:rsidP="00BB517E">
            <w:pPr>
              <w:pStyle w:val="TAL"/>
              <w:rPr>
                <w:rFonts w:cs="Arial"/>
              </w:rPr>
            </w:pPr>
            <w:r w:rsidRPr="00813CD9">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3AA11AA1" w14:textId="77777777" w:rsidR="00BB517E" w:rsidRPr="00813CD9" w:rsidRDefault="00BB517E" w:rsidP="00BB517E">
            <w:pPr>
              <w:pStyle w:val="TAL"/>
              <w:rPr>
                <w:rFonts w:cs="Arial"/>
              </w:rPr>
            </w:pPr>
            <w:r w:rsidRPr="00813CD9">
              <w:t xml:space="preserve">4Rx </w:t>
            </w:r>
            <w:proofErr w:type="spellStart"/>
            <w:r w:rsidRPr="00813CD9">
              <w:t>TDD</w:t>
            </w:r>
            <w:proofErr w:type="spellEnd"/>
            <w:r w:rsidRPr="00813CD9">
              <w:t xml:space="preserve"> FR1 Multiple PMI with 16Tx </w:t>
            </w:r>
            <w:proofErr w:type="spellStart"/>
            <w:r w:rsidRPr="00813CD9">
              <w:t>TypeII</w:t>
            </w:r>
            <w:proofErr w:type="spellEnd"/>
            <w:r w:rsidRPr="00813CD9">
              <w:t xml:space="preserve"> codebook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tcPr>
          <w:p w14:paraId="5187747E" w14:textId="77777777" w:rsidR="00BB517E" w:rsidRPr="00813CD9" w:rsidRDefault="00BB517E" w:rsidP="00BB517E">
            <w:pPr>
              <w:pStyle w:val="TAC"/>
              <w:rPr>
                <w:rFonts w:eastAsia="宋体" w:cs="Arial"/>
                <w:lang w:eastAsia="zh-CN"/>
              </w:rPr>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48CF617" w14:textId="77777777" w:rsidR="00BB517E" w:rsidRPr="00813CD9" w:rsidRDefault="00BB517E" w:rsidP="00BB517E">
            <w:pPr>
              <w:pStyle w:val="TAL"/>
              <w:rPr>
                <w:rFonts w:cs="Arial"/>
              </w:rPr>
            </w:pPr>
            <w:r w:rsidRPr="00813CD9">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3EC9B4E9" w14:textId="77777777" w:rsidR="00BB517E" w:rsidRPr="00813CD9" w:rsidRDefault="00BB517E" w:rsidP="00BB517E">
            <w:pPr>
              <w:pStyle w:val="TAL"/>
              <w:rPr>
                <w:rFonts w:cs="Arial"/>
              </w:rPr>
            </w:pPr>
            <w:proofErr w:type="spellStart"/>
            <w:r w:rsidRPr="00813CD9">
              <w:rPr>
                <w:rFonts w:cs="Arial"/>
              </w:rPr>
              <w:t>UEs</w:t>
            </w:r>
            <w:proofErr w:type="spellEnd"/>
            <w:r w:rsidRPr="00813CD9">
              <w:rPr>
                <w:rFonts w:cs="Arial"/>
              </w:rPr>
              <w:t xml:space="preserve"> supporting 5GS </w:t>
            </w:r>
            <w:proofErr w:type="spellStart"/>
            <w:r w:rsidRPr="00813CD9">
              <w:rPr>
                <w:rFonts w:cs="Arial"/>
              </w:rPr>
              <w:t>TDD</w:t>
            </w:r>
            <w:proofErr w:type="spellEnd"/>
            <w:r w:rsidRPr="00813CD9">
              <w:rPr>
                <w:rFonts w:cs="Arial"/>
              </w:rPr>
              <w:t xml:space="preserve">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5B2E1F57" w14:textId="77777777" w:rsidR="00BB517E" w:rsidRPr="00813CD9" w:rsidRDefault="00BB517E" w:rsidP="00BB517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3753E80" w14:textId="77777777" w:rsidR="00BB517E" w:rsidRPr="00813CD9" w:rsidRDefault="00BB517E" w:rsidP="00BB517E">
            <w:pPr>
              <w:pStyle w:val="TAL"/>
            </w:pPr>
          </w:p>
        </w:tc>
      </w:tr>
      <w:tr w:rsidR="00BB517E" w:rsidRPr="00813CD9" w14:paraId="12272EF3"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498AAD49" w14:textId="77777777" w:rsidR="00BB517E" w:rsidRPr="00813CD9" w:rsidRDefault="00BB517E" w:rsidP="00BB517E">
            <w:pPr>
              <w:pStyle w:val="TAL"/>
              <w:rPr>
                <w:rFonts w:cs="Arial"/>
              </w:rPr>
            </w:pPr>
            <w:r w:rsidRPr="00813CD9">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68269CEA" w14:textId="77777777" w:rsidR="00BB517E" w:rsidRPr="00813CD9" w:rsidRDefault="00BB517E" w:rsidP="00BB517E">
            <w:pPr>
              <w:pStyle w:val="TAL"/>
            </w:pPr>
            <w:r w:rsidRPr="00813CD9">
              <w:t xml:space="preserve">4Rx </w:t>
            </w:r>
            <w:proofErr w:type="spellStart"/>
            <w:r w:rsidRPr="00813CD9">
              <w:t>TDD</w:t>
            </w:r>
            <w:proofErr w:type="spellEnd"/>
            <w:r w:rsidRPr="00813CD9">
              <w:t xml:space="preserve"> FR1 Multiple PMI with 16Tx Enhanced </w:t>
            </w:r>
            <w:proofErr w:type="spellStart"/>
            <w:r w:rsidRPr="00813CD9">
              <w:t>TypeII</w:t>
            </w:r>
            <w:proofErr w:type="spellEnd"/>
            <w:r w:rsidRPr="00813CD9">
              <w:t xml:space="preserve"> codebook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tcPr>
          <w:p w14:paraId="2C5E9D38" w14:textId="77777777" w:rsidR="00BB517E" w:rsidRPr="00813CD9" w:rsidRDefault="00BB517E" w:rsidP="00BB517E">
            <w:pPr>
              <w:pStyle w:val="TAC"/>
              <w:rPr>
                <w:rFonts w:eastAsia="宋体"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4C22983" w14:textId="77777777" w:rsidR="00BB517E" w:rsidRPr="00813CD9" w:rsidRDefault="00BB517E" w:rsidP="00BB517E">
            <w:pPr>
              <w:pStyle w:val="TAL"/>
              <w:rPr>
                <w:rFonts w:cs="Arial"/>
              </w:rPr>
            </w:pPr>
            <w:r w:rsidRPr="00813CD9">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67BF5AF5" w14:textId="77777777" w:rsidR="00BB517E" w:rsidRPr="00813CD9" w:rsidRDefault="00BB517E" w:rsidP="00BB517E">
            <w:pPr>
              <w:pStyle w:val="TAL"/>
              <w:rPr>
                <w:rFonts w:cs="Arial"/>
              </w:rPr>
            </w:pPr>
            <w:proofErr w:type="spellStart"/>
            <w:r w:rsidRPr="00813CD9">
              <w:rPr>
                <w:rFonts w:cs="Arial"/>
              </w:rPr>
              <w:t>UEs</w:t>
            </w:r>
            <w:proofErr w:type="spellEnd"/>
            <w:r w:rsidRPr="00813CD9">
              <w:rPr>
                <w:rFonts w:cs="Arial"/>
              </w:rPr>
              <w:t xml:space="preserve"> supporting 5GS </w:t>
            </w:r>
            <w:proofErr w:type="spellStart"/>
            <w:r w:rsidRPr="00813CD9">
              <w:rPr>
                <w:rFonts w:cs="Arial"/>
              </w:rPr>
              <w:t>TDD</w:t>
            </w:r>
            <w:proofErr w:type="spellEnd"/>
            <w:r w:rsidRPr="00813CD9">
              <w:rPr>
                <w:rFonts w:cs="Arial"/>
              </w:rPr>
              <w:t xml:space="preserve"> FR1 and </w:t>
            </w:r>
            <w:r w:rsidRPr="00813CD9">
              <w:rPr>
                <w:rFonts w:cs="Arial"/>
                <w:szCs w:val="18"/>
                <w:lang w:eastAsia="zh-CN"/>
              </w:rPr>
              <w:t>Enhanced Type II codebook with at least 16 ports per CSI-RS resource</w:t>
            </w:r>
            <w:r w:rsidRPr="00813CD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33115713" w14:textId="77777777" w:rsidR="00BB517E" w:rsidRPr="00813CD9" w:rsidRDefault="00BB517E" w:rsidP="00BB517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B464739" w14:textId="77777777" w:rsidR="00BB517E" w:rsidRPr="00813CD9" w:rsidRDefault="00BB517E" w:rsidP="00BB517E">
            <w:pPr>
              <w:pStyle w:val="TAL"/>
            </w:pPr>
            <w:r w:rsidRPr="00813CD9">
              <w:rPr>
                <w:lang w:eastAsia="zh-CN"/>
              </w:rPr>
              <w:t>NOTE 1</w:t>
            </w:r>
          </w:p>
        </w:tc>
      </w:tr>
      <w:tr w:rsidR="00BB517E" w:rsidRPr="00813CD9" w14:paraId="24DEED4B"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0440E092" w14:textId="77777777" w:rsidR="00BB517E" w:rsidRPr="00813CD9" w:rsidRDefault="00BB517E" w:rsidP="00BB517E">
            <w:pPr>
              <w:pStyle w:val="TAL"/>
              <w:rPr>
                <w:lang w:eastAsia="zh-CN"/>
              </w:rPr>
            </w:pPr>
            <w:r w:rsidRPr="00813CD9">
              <w:t>6.4.2.1_1</w:t>
            </w:r>
          </w:p>
        </w:tc>
        <w:tc>
          <w:tcPr>
            <w:tcW w:w="4520" w:type="dxa"/>
            <w:tcBorders>
              <w:top w:val="single" w:sz="4" w:space="0" w:color="auto"/>
              <w:left w:val="single" w:sz="4" w:space="0" w:color="auto"/>
              <w:bottom w:val="single" w:sz="4" w:space="0" w:color="auto"/>
              <w:right w:val="single" w:sz="4" w:space="0" w:color="auto"/>
            </w:tcBorders>
            <w:hideMark/>
          </w:tcPr>
          <w:p w14:paraId="47F3EEAC" w14:textId="77777777" w:rsidR="00BB517E" w:rsidRPr="00813CD9" w:rsidRDefault="00BB517E" w:rsidP="00BB517E">
            <w:pPr>
              <w:pStyle w:val="TAL"/>
              <w:rPr>
                <w:lang w:eastAsia="zh-CN"/>
              </w:rPr>
            </w:pPr>
            <w:r w:rsidRPr="00813CD9">
              <w:t xml:space="preserve">2Rx </w:t>
            </w:r>
            <w:proofErr w:type="spellStart"/>
            <w:r w:rsidRPr="00813CD9">
              <w:t>FDD</w:t>
            </w:r>
            <w:proofErr w:type="spellEnd"/>
            <w:r w:rsidRPr="00813CD9">
              <w:t xml:space="preserve"> FR1 RI reporting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41807B6" w14:textId="77777777" w:rsidR="00BB517E" w:rsidRPr="00813CD9" w:rsidRDefault="00BB517E" w:rsidP="00BB517E">
            <w:pPr>
              <w:pStyle w:val="TAC"/>
              <w:rPr>
                <w:rFonts w:cs="Arial"/>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8ECB90B" w14:textId="77777777" w:rsidR="00BB517E" w:rsidRPr="00813CD9" w:rsidRDefault="00BB517E" w:rsidP="00BB517E">
            <w:pPr>
              <w:pStyle w:val="TAL"/>
              <w:rPr>
                <w:rFonts w:cs="Arial"/>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C83B271" w14:textId="77777777" w:rsidR="00BB517E" w:rsidRPr="00813CD9" w:rsidRDefault="00BB517E" w:rsidP="00BB517E">
            <w:pPr>
              <w:pStyle w:val="TAL"/>
              <w:rPr>
                <w:rFonts w:cs="Arial"/>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FDD</w:t>
            </w:r>
            <w:proofErr w:type="spellEnd"/>
            <w:r w:rsidRPr="00813CD9">
              <w:rPr>
                <w:rFonts w:cs="Arial"/>
              </w:rPr>
              <w:t xml:space="preserve"> FR1</w:t>
            </w:r>
            <w:r w:rsidRPr="00813CD9">
              <w:rPr>
                <w:lang w:eastAsia="zh-CN"/>
              </w:rPr>
              <w:t xml:space="preserve"> but not supporting </w:t>
            </w:r>
            <w:proofErr w:type="spellStart"/>
            <w:r w:rsidRPr="00813CD9">
              <w:rPr>
                <w:lang w:eastAsia="zh-CN"/>
              </w:rPr>
              <w:t>FDD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hideMark/>
          </w:tcPr>
          <w:p w14:paraId="33614B8E" w14:textId="77777777" w:rsidR="00BB517E" w:rsidRPr="00813CD9" w:rsidRDefault="00BB517E" w:rsidP="00BB517E">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69C4A66" w14:textId="77777777" w:rsidR="00BB517E" w:rsidRPr="00813CD9" w:rsidRDefault="00BB517E" w:rsidP="00BB517E">
            <w:pPr>
              <w:pStyle w:val="TAL"/>
            </w:pPr>
          </w:p>
        </w:tc>
      </w:tr>
      <w:tr w:rsidR="00BB517E" w:rsidRPr="00813CD9" w14:paraId="738BB922"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17421F9B" w14:textId="77777777" w:rsidR="00BB517E" w:rsidRPr="00813CD9" w:rsidRDefault="00BB517E" w:rsidP="00BB517E">
            <w:pPr>
              <w:pStyle w:val="TAL"/>
            </w:pPr>
            <w:r w:rsidRPr="00813CD9">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5EC32A1D" w14:textId="77777777" w:rsidR="00BB517E" w:rsidRPr="00813CD9" w:rsidRDefault="00BB517E" w:rsidP="00BB517E">
            <w:pPr>
              <w:pStyle w:val="TAL"/>
            </w:pPr>
            <w:r w:rsidRPr="00813CD9">
              <w:rPr>
                <w:lang w:eastAsia="zh-CN"/>
              </w:rPr>
              <w:t xml:space="preserve">2Rx </w:t>
            </w:r>
            <w:proofErr w:type="spellStart"/>
            <w:r w:rsidRPr="00813CD9">
              <w:rPr>
                <w:lang w:eastAsia="zh-CN"/>
              </w:rPr>
              <w:t>TDD</w:t>
            </w:r>
            <w:proofErr w:type="spellEnd"/>
            <w:r w:rsidRPr="00813CD9">
              <w:rPr>
                <w:lang w:eastAsia="zh-CN"/>
              </w:rPr>
              <w:t xml:space="preserve"> FR1 RI reporting for both SA and </w:t>
            </w:r>
            <w:proofErr w:type="spellStart"/>
            <w:r w:rsidRPr="00813CD9">
              <w:rPr>
                <w:lang w:eastAsia="zh-CN"/>
              </w:rPr>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0338C35" w14:textId="77777777" w:rsidR="00BB517E" w:rsidRPr="00813CD9" w:rsidRDefault="00BB517E" w:rsidP="00BB517E">
            <w:pPr>
              <w:pStyle w:val="TAC"/>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4966F6C" w14:textId="77777777" w:rsidR="00BB517E" w:rsidRPr="00813CD9" w:rsidRDefault="00BB517E" w:rsidP="00BB517E">
            <w:pPr>
              <w:pStyle w:val="TAL"/>
              <w:rPr>
                <w:lang w:eastAsia="zh-CN"/>
              </w:rPr>
            </w:pPr>
            <w:r w:rsidRPr="00813CD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A3D557C" w14:textId="77777777" w:rsidR="00BB517E" w:rsidRPr="00813CD9" w:rsidRDefault="00BB517E" w:rsidP="00BB517E">
            <w:pPr>
              <w:pStyle w:val="TAL"/>
              <w:rPr>
                <w:lang w:eastAsia="zh-CN"/>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TDD</w:t>
            </w:r>
            <w:proofErr w:type="spellEnd"/>
            <w:r w:rsidRPr="00813CD9">
              <w:rPr>
                <w:rFonts w:cs="Arial"/>
              </w:rPr>
              <w:t xml:space="preserve"> FR1 </w:t>
            </w:r>
            <w:r w:rsidRPr="00813CD9">
              <w:rPr>
                <w:lang w:eastAsia="zh-CN"/>
              </w:rPr>
              <w:t xml:space="preserve">but not supporting </w:t>
            </w:r>
            <w:proofErr w:type="spellStart"/>
            <w:r w:rsidRPr="00813CD9">
              <w:rPr>
                <w:lang w:eastAsia="zh-CN"/>
              </w:rPr>
              <w:t>TDD</w:t>
            </w:r>
            <w:proofErr w:type="spellEnd"/>
            <w:r w:rsidRPr="00813CD9">
              <w:rPr>
                <w:lang w:eastAsia="zh-CN"/>
              </w:rPr>
              <w:t xml:space="preserve"> bands with 4Rx </w:t>
            </w:r>
            <w:proofErr w:type="spellStart"/>
            <w:r w:rsidRPr="00813CD9">
              <w:rPr>
                <w:lang w:eastAsia="zh-CN"/>
              </w:rPr>
              <w:t>UE</w:t>
            </w:r>
            <w:proofErr w:type="spellEnd"/>
            <w:r w:rsidRPr="00813CD9">
              <w:rPr>
                <w:lang w:eastAsia="zh-CN"/>
              </w:rPr>
              <w:t xml:space="preserve"> capability</w:t>
            </w:r>
          </w:p>
        </w:tc>
        <w:tc>
          <w:tcPr>
            <w:tcW w:w="1559" w:type="dxa"/>
            <w:tcBorders>
              <w:top w:val="single" w:sz="4" w:space="0" w:color="auto"/>
              <w:left w:val="single" w:sz="4" w:space="0" w:color="auto"/>
              <w:bottom w:val="single" w:sz="4" w:space="0" w:color="auto"/>
              <w:right w:val="single" w:sz="4" w:space="0" w:color="auto"/>
            </w:tcBorders>
            <w:hideMark/>
          </w:tcPr>
          <w:p w14:paraId="0E053058" w14:textId="77777777" w:rsidR="00BB517E" w:rsidRPr="00813CD9" w:rsidRDefault="00BB517E" w:rsidP="00BB517E">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81C5F94" w14:textId="77777777" w:rsidR="00BB517E" w:rsidRPr="00813CD9" w:rsidRDefault="00BB517E" w:rsidP="00BB517E">
            <w:pPr>
              <w:pStyle w:val="TAL"/>
            </w:pPr>
          </w:p>
        </w:tc>
      </w:tr>
      <w:tr w:rsidR="00BB517E" w:rsidRPr="00813CD9" w14:paraId="2A2A12AF"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524A3DAB" w14:textId="77777777" w:rsidR="00BB517E" w:rsidRPr="00813CD9" w:rsidRDefault="00BB517E" w:rsidP="00BB517E">
            <w:pPr>
              <w:pStyle w:val="TAL"/>
              <w:rPr>
                <w:rFonts w:cs="Arial"/>
              </w:rPr>
            </w:pPr>
            <w:r w:rsidRPr="00813CD9">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052CADC1" w14:textId="77777777" w:rsidR="00BB517E" w:rsidRPr="00813CD9" w:rsidRDefault="00BB517E" w:rsidP="00BB517E">
            <w:pPr>
              <w:pStyle w:val="TAL"/>
              <w:rPr>
                <w:rFonts w:cs="Arial"/>
              </w:rPr>
            </w:pPr>
            <w:r w:rsidRPr="00813CD9">
              <w:rPr>
                <w:rFonts w:eastAsia="宋体"/>
              </w:rPr>
              <w:t xml:space="preserve">4Rx </w:t>
            </w:r>
            <w:proofErr w:type="spellStart"/>
            <w:r w:rsidRPr="00813CD9">
              <w:rPr>
                <w:rFonts w:eastAsia="宋体"/>
              </w:rPr>
              <w:t>FDD</w:t>
            </w:r>
            <w:proofErr w:type="spellEnd"/>
            <w:r w:rsidRPr="00813CD9">
              <w:rPr>
                <w:rFonts w:eastAsia="宋体"/>
              </w:rPr>
              <w:t xml:space="preserve"> FR1 RI reporting for both SA and </w:t>
            </w:r>
            <w:proofErr w:type="spellStart"/>
            <w:r w:rsidRPr="00813CD9">
              <w:rPr>
                <w:rFonts w:eastAsia="宋体"/>
              </w:rPr>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E12766B" w14:textId="77777777" w:rsidR="00BB517E" w:rsidRPr="00813CD9" w:rsidRDefault="00BB517E" w:rsidP="00BB517E">
            <w:pPr>
              <w:pStyle w:val="TAC"/>
              <w:rPr>
                <w:rFonts w:cs="Arial"/>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555AE47" w14:textId="77777777" w:rsidR="00BB517E" w:rsidRPr="00813CD9" w:rsidRDefault="00BB517E" w:rsidP="00BB517E">
            <w:pPr>
              <w:pStyle w:val="TAL"/>
              <w:rPr>
                <w:rFonts w:cs="Arial"/>
              </w:rPr>
            </w:pPr>
            <w:r w:rsidRPr="00813CD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30BB79B" w14:textId="77777777" w:rsidR="00BB517E" w:rsidRPr="00813CD9" w:rsidRDefault="00BB517E" w:rsidP="00BB517E">
            <w:pPr>
              <w:pStyle w:val="TAL"/>
              <w:rPr>
                <w:rFonts w:cs="Arial"/>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FDD</w:t>
            </w:r>
            <w:proofErr w:type="spellEnd"/>
            <w:r w:rsidRPr="00813CD9">
              <w:rPr>
                <w:rFonts w:cs="Arial"/>
              </w:rPr>
              <w:t xml:space="preserve">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38F78AB" w14:textId="77777777" w:rsidR="00BB517E" w:rsidRPr="00813CD9" w:rsidRDefault="00BB517E" w:rsidP="00BB517E">
            <w:pPr>
              <w:pStyle w:val="TAL"/>
              <w:rPr>
                <w:rFonts w:cs="Arial"/>
              </w:rPr>
            </w:pPr>
            <w:r w:rsidRPr="00813CD9">
              <w:rPr>
                <w:rFonts w:cs="Arial"/>
              </w:rPr>
              <w:t>D008</w:t>
            </w:r>
          </w:p>
          <w:p w14:paraId="62151D46" w14:textId="77777777" w:rsidR="00BB517E" w:rsidRPr="00813CD9" w:rsidRDefault="00BB517E" w:rsidP="00BB517E">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F10FF96" w14:textId="77777777" w:rsidR="00BB517E" w:rsidRPr="00813CD9" w:rsidRDefault="00BB517E" w:rsidP="00BB517E">
            <w:pPr>
              <w:pStyle w:val="TAL"/>
              <w:rPr>
                <w:rFonts w:cs="Arial"/>
              </w:rPr>
            </w:pPr>
          </w:p>
        </w:tc>
      </w:tr>
      <w:tr w:rsidR="00BB517E" w:rsidRPr="00813CD9" w14:paraId="608C6AE8"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2B1B7A59" w14:textId="77777777" w:rsidR="00BB517E" w:rsidRPr="00813CD9" w:rsidRDefault="00BB517E" w:rsidP="00BB517E">
            <w:pPr>
              <w:pStyle w:val="TAL"/>
              <w:rPr>
                <w:lang w:eastAsia="zh-CN"/>
              </w:rPr>
            </w:pPr>
            <w:r w:rsidRPr="00813CD9">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583179B4" w14:textId="77777777" w:rsidR="00BB517E" w:rsidRPr="00813CD9" w:rsidRDefault="00BB517E" w:rsidP="00BB517E">
            <w:pPr>
              <w:pStyle w:val="TAL"/>
              <w:rPr>
                <w:lang w:eastAsia="zh-CN"/>
              </w:rPr>
            </w:pPr>
            <w:r w:rsidRPr="00813CD9">
              <w:rPr>
                <w:rFonts w:cs="Arial"/>
              </w:rPr>
              <w:t xml:space="preserve">4Rx </w:t>
            </w:r>
            <w:proofErr w:type="spellStart"/>
            <w:r w:rsidRPr="00813CD9">
              <w:rPr>
                <w:rFonts w:cs="Arial"/>
              </w:rPr>
              <w:t>TDD</w:t>
            </w:r>
            <w:proofErr w:type="spellEnd"/>
            <w:r w:rsidRPr="00813CD9">
              <w:rPr>
                <w:rFonts w:cs="Arial"/>
              </w:rPr>
              <w:t xml:space="preserve"> FR1 RI reporting for both SA and </w:t>
            </w:r>
            <w:proofErr w:type="spellStart"/>
            <w:r w:rsidRPr="00813CD9">
              <w:rPr>
                <w:rFonts w:cs="Arial"/>
              </w:rPr>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D16D244" w14:textId="77777777" w:rsidR="00BB517E" w:rsidRPr="00813CD9" w:rsidRDefault="00BB517E" w:rsidP="00BB517E">
            <w:pPr>
              <w:pStyle w:val="TAC"/>
              <w:rPr>
                <w:rFonts w:cs="Arial"/>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F8D7FC6" w14:textId="77777777" w:rsidR="00BB517E" w:rsidRPr="00813CD9" w:rsidRDefault="00BB517E" w:rsidP="00BB517E">
            <w:pPr>
              <w:pStyle w:val="TAL"/>
              <w:rPr>
                <w:rFonts w:cs="Arial"/>
                <w:lang w:eastAsia="zh-CN"/>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26BBF8D" w14:textId="77777777" w:rsidR="00BB517E" w:rsidRPr="00813CD9" w:rsidRDefault="00BB517E" w:rsidP="00BB517E">
            <w:pPr>
              <w:pStyle w:val="TAL"/>
              <w:rPr>
                <w:rFonts w:cs="Arial"/>
              </w:rPr>
            </w:pPr>
            <w:proofErr w:type="spellStart"/>
            <w:r w:rsidRPr="00813CD9">
              <w:rPr>
                <w:rFonts w:cs="Arial"/>
              </w:rPr>
              <w:t>UEs</w:t>
            </w:r>
            <w:proofErr w:type="spellEnd"/>
            <w:r w:rsidRPr="00813CD9">
              <w:rPr>
                <w:rFonts w:cs="Arial"/>
              </w:rPr>
              <w:t xml:space="preserve"> supporting 5GS </w:t>
            </w:r>
            <w:proofErr w:type="spellStart"/>
            <w:r w:rsidRPr="00813CD9">
              <w:rPr>
                <w:rFonts w:cs="Arial"/>
              </w:rPr>
              <w:t>TDD</w:t>
            </w:r>
            <w:proofErr w:type="spellEnd"/>
            <w:r w:rsidRPr="00813CD9">
              <w:rPr>
                <w:rFonts w:cs="Arial"/>
              </w:rPr>
              <w:t xml:space="preserve">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AA03800" w14:textId="77777777" w:rsidR="00BB517E" w:rsidRPr="00813CD9" w:rsidRDefault="00BB517E" w:rsidP="00BB517E">
            <w:pPr>
              <w:pStyle w:val="TAL"/>
              <w:rPr>
                <w:rFonts w:cs="Arial"/>
              </w:rPr>
            </w:pPr>
            <w:r w:rsidRPr="00813CD9">
              <w:rPr>
                <w:rFonts w:cs="Arial"/>
              </w:rPr>
              <w:t>D010</w:t>
            </w:r>
          </w:p>
          <w:p w14:paraId="0F911F2F" w14:textId="77777777" w:rsidR="00BB517E" w:rsidRPr="00813CD9" w:rsidRDefault="00BB517E" w:rsidP="00BB517E">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D6616FB" w14:textId="77777777" w:rsidR="00BB517E" w:rsidRPr="00813CD9" w:rsidRDefault="00BB517E" w:rsidP="00BB517E">
            <w:pPr>
              <w:pStyle w:val="TAL"/>
            </w:pPr>
          </w:p>
        </w:tc>
      </w:tr>
      <w:tr w:rsidR="00BB517E" w:rsidRPr="00813CD9" w14:paraId="39363E7E"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EE2A50" w14:textId="77777777" w:rsidR="00BB517E" w:rsidRPr="00813CD9" w:rsidRDefault="00BB517E" w:rsidP="00BB517E">
            <w:pPr>
              <w:pStyle w:val="TAL"/>
              <w:rPr>
                <w:b/>
                <w:lang w:eastAsia="zh-TW"/>
              </w:rPr>
            </w:pPr>
            <w:r w:rsidRPr="00813CD9">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1CDA0559" w14:textId="77777777" w:rsidR="00BB517E" w:rsidRPr="00813CD9" w:rsidRDefault="00BB517E" w:rsidP="00BB517E">
            <w:pPr>
              <w:pStyle w:val="TAL"/>
              <w:rPr>
                <w:b/>
              </w:rPr>
            </w:pPr>
            <w:r w:rsidRPr="00813CD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0BE957" w14:textId="77777777" w:rsidR="00BB517E" w:rsidRPr="00813CD9" w:rsidRDefault="00BB517E" w:rsidP="00BB517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03AFC9" w14:textId="77777777" w:rsidR="00BB517E" w:rsidRPr="00813CD9" w:rsidRDefault="00BB517E" w:rsidP="00BB517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7B6B31" w14:textId="77777777" w:rsidR="00BB517E" w:rsidRPr="00813CD9" w:rsidRDefault="00BB517E" w:rsidP="00BB517E">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4CC00FA" w14:textId="77777777" w:rsidR="00BB517E" w:rsidRPr="00813CD9" w:rsidRDefault="00BB517E" w:rsidP="00BB517E">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14E7049" w14:textId="77777777" w:rsidR="00BB517E" w:rsidRPr="00813CD9" w:rsidRDefault="00BB517E" w:rsidP="00BB517E">
            <w:pPr>
              <w:pStyle w:val="TAL"/>
              <w:rPr>
                <w:b/>
              </w:rPr>
            </w:pPr>
          </w:p>
        </w:tc>
      </w:tr>
      <w:tr w:rsidR="00BB517E" w:rsidRPr="00813CD9" w14:paraId="761306A7"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7108346C" w14:textId="77777777" w:rsidR="00BB517E" w:rsidRPr="00813CD9" w:rsidRDefault="00BB517E" w:rsidP="00BB517E">
            <w:pPr>
              <w:pStyle w:val="TAL"/>
            </w:pPr>
            <w:r w:rsidRPr="00813CD9">
              <w:rPr>
                <w:lang w:eastAsia="zh-CN"/>
              </w:rPr>
              <w:lastRenderedPageBreak/>
              <w:t>7.2.2.2.1_1</w:t>
            </w:r>
          </w:p>
        </w:tc>
        <w:tc>
          <w:tcPr>
            <w:tcW w:w="4520" w:type="dxa"/>
            <w:tcBorders>
              <w:top w:val="single" w:sz="4" w:space="0" w:color="auto"/>
              <w:left w:val="single" w:sz="4" w:space="0" w:color="auto"/>
              <w:bottom w:val="single" w:sz="4" w:space="0" w:color="auto"/>
              <w:right w:val="single" w:sz="4" w:space="0" w:color="auto"/>
            </w:tcBorders>
            <w:hideMark/>
          </w:tcPr>
          <w:p w14:paraId="62D017EE" w14:textId="77777777" w:rsidR="00BB517E" w:rsidRPr="00813CD9" w:rsidRDefault="00BB517E" w:rsidP="00BB517E">
            <w:pPr>
              <w:pStyle w:val="TAL"/>
            </w:pPr>
            <w:r w:rsidRPr="00813CD9">
              <w:rPr>
                <w:lang w:eastAsia="zh-CN"/>
              </w:rPr>
              <w:t xml:space="preserve">2Rx </w:t>
            </w:r>
            <w:proofErr w:type="spellStart"/>
            <w:r w:rsidRPr="00813CD9">
              <w:rPr>
                <w:lang w:eastAsia="zh-CN"/>
              </w:rPr>
              <w:t>TDD</w:t>
            </w:r>
            <w:proofErr w:type="spellEnd"/>
            <w:r w:rsidRPr="00813CD9">
              <w:rPr>
                <w:lang w:eastAsia="zh-CN"/>
              </w:rPr>
              <w:t xml:space="preserve"> FR2 </w:t>
            </w:r>
            <w:proofErr w:type="spellStart"/>
            <w:r w:rsidRPr="00813CD9">
              <w:rPr>
                <w:lang w:eastAsia="zh-CN"/>
              </w:rPr>
              <w:t>PDSCH</w:t>
            </w:r>
            <w:proofErr w:type="spellEnd"/>
            <w:r w:rsidRPr="00813CD9">
              <w:rPr>
                <w:lang w:eastAsia="zh-CN"/>
              </w:rPr>
              <w:t xml:space="preserve"> mapping Type A performance - 2x2 </w:t>
            </w:r>
            <w:proofErr w:type="spellStart"/>
            <w:r w:rsidRPr="00813CD9">
              <w:rPr>
                <w:lang w:eastAsia="zh-CN"/>
              </w:rPr>
              <w:t>MIMO</w:t>
            </w:r>
            <w:proofErr w:type="spellEnd"/>
            <w:r w:rsidRPr="00813CD9">
              <w:rPr>
                <w:lang w:eastAsia="zh-CN"/>
              </w:rPr>
              <w:t xml:space="preserve"> with baseline receiver for SA and </w:t>
            </w:r>
            <w:proofErr w:type="spellStart"/>
            <w:r w:rsidRPr="00813CD9">
              <w:rPr>
                <w:lang w:eastAsia="zh-CN"/>
              </w:rPr>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432F9AC" w14:textId="77777777" w:rsidR="00BB517E" w:rsidRPr="00813CD9" w:rsidRDefault="00BB517E" w:rsidP="00BB517E">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A13120" w14:textId="77777777" w:rsidR="00BB517E" w:rsidRPr="00813CD9" w:rsidRDefault="00BB517E" w:rsidP="00BB517E">
            <w:pPr>
              <w:pStyle w:val="TAL"/>
              <w:rPr>
                <w:lang w:eastAsia="zh-CN"/>
              </w:rPr>
            </w:pPr>
            <w:r w:rsidRPr="00813CD9">
              <w:rPr>
                <w:rFonts w:eastAsia="宋体"/>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CE652D8" w14:textId="77777777" w:rsidR="00BB517E" w:rsidRPr="00813CD9" w:rsidRDefault="00BB517E" w:rsidP="00BB517E">
            <w:pPr>
              <w:pStyle w:val="TAL"/>
              <w:rPr>
                <w:lang w:eastAsia="zh-CN"/>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TDD</w:t>
            </w:r>
            <w:proofErr w:type="spellEnd"/>
            <w:r w:rsidRPr="00813CD9">
              <w:rPr>
                <w:rFonts w:cs="Arial"/>
              </w:rPr>
              <w:t xml:space="preserve"> FR2</w:t>
            </w:r>
          </w:p>
        </w:tc>
        <w:tc>
          <w:tcPr>
            <w:tcW w:w="1559" w:type="dxa"/>
            <w:tcBorders>
              <w:top w:val="single" w:sz="4" w:space="0" w:color="auto"/>
              <w:left w:val="single" w:sz="4" w:space="0" w:color="auto"/>
              <w:bottom w:val="single" w:sz="4" w:space="0" w:color="auto"/>
              <w:right w:val="single" w:sz="4" w:space="0" w:color="auto"/>
            </w:tcBorders>
            <w:hideMark/>
          </w:tcPr>
          <w:p w14:paraId="3B05077A" w14:textId="77777777" w:rsidR="00BB517E" w:rsidRPr="00813CD9" w:rsidRDefault="00BB517E" w:rsidP="00BB517E">
            <w:pPr>
              <w:pStyle w:val="TAL"/>
              <w:rPr>
                <w:rFonts w:eastAsia="宋体"/>
                <w:lang w:eastAsia="zh-CN"/>
              </w:rPr>
            </w:pPr>
            <w:r w:rsidRPr="00813CD9">
              <w:rPr>
                <w:rFonts w:eastAsia="宋体"/>
                <w:lang w:eastAsia="zh-CN"/>
              </w:rPr>
              <w:t>D013</w:t>
            </w:r>
          </w:p>
          <w:p w14:paraId="4AFCB972" w14:textId="77777777" w:rsidR="00BB517E" w:rsidRPr="00813CD9" w:rsidRDefault="00BB517E" w:rsidP="00BB517E">
            <w:pPr>
              <w:pStyle w:val="TAL"/>
              <w:rPr>
                <w:rFonts w:eastAsia="宋体"/>
                <w:lang w:eastAsia="zh-CN"/>
              </w:rPr>
            </w:pPr>
            <w:r w:rsidRPr="00813CD9">
              <w:rPr>
                <w:rFonts w:eastAsia="宋体"/>
                <w:lang w:eastAsia="zh-CN"/>
              </w:rPr>
              <w:t>D014</w:t>
            </w:r>
          </w:p>
          <w:p w14:paraId="5C633A5B" w14:textId="77777777" w:rsidR="00BB517E" w:rsidRPr="00813CD9" w:rsidRDefault="00BB517E" w:rsidP="00BB517E">
            <w:pPr>
              <w:pStyle w:val="TAL"/>
              <w:rPr>
                <w:lang w:eastAsia="zh-CN"/>
              </w:rPr>
            </w:pPr>
            <w:r w:rsidRPr="00813CD9">
              <w:rPr>
                <w:rFonts w:eastAsia="宋体"/>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65C29D22" w14:textId="77777777" w:rsidR="00BB517E" w:rsidRPr="00813CD9" w:rsidRDefault="00BB517E" w:rsidP="00BB517E">
            <w:pPr>
              <w:pStyle w:val="TAL"/>
            </w:pPr>
          </w:p>
        </w:tc>
      </w:tr>
      <w:tr w:rsidR="00BB517E" w:rsidRPr="00813CD9" w14:paraId="018F2D78"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52F324AF" w14:textId="77777777" w:rsidR="00BB517E" w:rsidRPr="00813CD9" w:rsidRDefault="00BB517E" w:rsidP="00BB517E">
            <w:pPr>
              <w:pStyle w:val="TAL"/>
            </w:pPr>
            <w:r w:rsidRPr="00813CD9">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54D33CB1" w14:textId="77777777" w:rsidR="00BB517E" w:rsidRPr="00813CD9" w:rsidRDefault="00BB517E" w:rsidP="00BB517E">
            <w:pPr>
              <w:pStyle w:val="TAL"/>
            </w:pPr>
            <w:r w:rsidRPr="00813CD9">
              <w:rPr>
                <w:lang w:eastAsia="zh-CN"/>
              </w:rPr>
              <w:t xml:space="preserve">2Rx </w:t>
            </w:r>
            <w:proofErr w:type="spellStart"/>
            <w:r w:rsidRPr="00813CD9">
              <w:rPr>
                <w:lang w:eastAsia="zh-CN"/>
              </w:rPr>
              <w:t>TDD</w:t>
            </w:r>
            <w:proofErr w:type="spellEnd"/>
            <w:r w:rsidRPr="00813CD9">
              <w:rPr>
                <w:lang w:eastAsia="zh-CN"/>
              </w:rPr>
              <w:t xml:space="preserve"> FR2 </w:t>
            </w:r>
            <w:proofErr w:type="spellStart"/>
            <w:r w:rsidRPr="00813CD9">
              <w:rPr>
                <w:lang w:eastAsia="zh-CN"/>
              </w:rPr>
              <w:t>PDSCH</w:t>
            </w:r>
            <w:proofErr w:type="spellEnd"/>
            <w:r w:rsidRPr="00813CD9">
              <w:rPr>
                <w:lang w:eastAsia="zh-CN"/>
              </w:rPr>
              <w:t xml:space="preserve"> mapping Type A performance - 2x2 </w:t>
            </w:r>
            <w:proofErr w:type="spellStart"/>
            <w:r w:rsidRPr="00813CD9">
              <w:rPr>
                <w:lang w:eastAsia="zh-CN"/>
              </w:rPr>
              <w:t>MIMO</w:t>
            </w:r>
            <w:proofErr w:type="spellEnd"/>
            <w:r w:rsidRPr="00813CD9">
              <w:rPr>
                <w:lang w:eastAsia="zh-CN"/>
              </w:rPr>
              <w:t xml:space="preserve"> with enhanced type 1 receiver for SA and </w:t>
            </w:r>
            <w:proofErr w:type="spellStart"/>
            <w:r w:rsidRPr="00813CD9">
              <w:rPr>
                <w:lang w:eastAsia="zh-CN"/>
              </w:rPr>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6CC3A73" w14:textId="77777777" w:rsidR="00BB517E" w:rsidRPr="00813CD9" w:rsidRDefault="00BB517E" w:rsidP="00BB517E">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EB3A0D" w14:textId="77777777" w:rsidR="00BB517E" w:rsidRPr="00813CD9" w:rsidRDefault="00BB517E" w:rsidP="00BB517E">
            <w:pPr>
              <w:pStyle w:val="TAL"/>
              <w:rPr>
                <w:lang w:eastAsia="zh-CN"/>
              </w:rPr>
            </w:pPr>
            <w:r w:rsidRPr="00813CD9">
              <w:rPr>
                <w:rFonts w:eastAsia="宋体"/>
                <w:lang w:eastAsia="zh-CN"/>
              </w:rPr>
              <w:t>C062</w:t>
            </w:r>
          </w:p>
        </w:tc>
        <w:tc>
          <w:tcPr>
            <w:tcW w:w="3197" w:type="dxa"/>
            <w:tcBorders>
              <w:top w:val="single" w:sz="4" w:space="0" w:color="auto"/>
              <w:left w:val="single" w:sz="4" w:space="0" w:color="auto"/>
              <w:bottom w:val="single" w:sz="4" w:space="0" w:color="auto"/>
              <w:right w:val="single" w:sz="4" w:space="0" w:color="auto"/>
            </w:tcBorders>
            <w:hideMark/>
          </w:tcPr>
          <w:p w14:paraId="121ECA42" w14:textId="77777777" w:rsidR="00BB517E" w:rsidRPr="00813CD9" w:rsidRDefault="00BB517E" w:rsidP="00BB517E">
            <w:pPr>
              <w:pStyle w:val="TAL"/>
              <w:rPr>
                <w:lang w:eastAsia="zh-CN"/>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TDD</w:t>
            </w:r>
            <w:proofErr w:type="spellEnd"/>
            <w:r w:rsidRPr="00813CD9">
              <w:rPr>
                <w:rFonts w:cs="Arial"/>
              </w:rPr>
              <w:t xml:space="preserve">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42420F08" w14:textId="77777777" w:rsidR="00BB517E" w:rsidRPr="00813CD9" w:rsidRDefault="00BB517E" w:rsidP="00BB517E">
            <w:pPr>
              <w:pStyle w:val="TAL"/>
              <w:rPr>
                <w:lang w:eastAsia="zh-CN"/>
              </w:rPr>
            </w:pPr>
            <w:r w:rsidRPr="00813CD9">
              <w:rPr>
                <w:rFonts w:eastAsia="宋体"/>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7B478390" w14:textId="77777777" w:rsidR="00BB517E" w:rsidRPr="00813CD9" w:rsidRDefault="00BB517E" w:rsidP="00BB517E">
            <w:pPr>
              <w:pStyle w:val="TAL"/>
            </w:pPr>
            <w:r w:rsidRPr="00813CD9">
              <w:t>NOTE 1</w:t>
            </w:r>
          </w:p>
        </w:tc>
      </w:tr>
      <w:tr w:rsidR="00BB517E" w:rsidRPr="00813CD9" w14:paraId="161911C5"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6CCFF556" w14:textId="77777777" w:rsidR="00BB517E" w:rsidRPr="00813CD9" w:rsidRDefault="00BB517E" w:rsidP="00BB517E">
            <w:pPr>
              <w:pStyle w:val="TAL"/>
              <w:rPr>
                <w:lang w:eastAsia="zh-CN"/>
              </w:rPr>
            </w:pPr>
            <w:r w:rsidRPr="00813CD9">
              <w:t>7.2.2.2.1_3</w:t>
            </w:r>
          </w:p>
        </w:tc>
        <w:tc>
          <w:tcPr>
            <w:tcW w:w="4520" w:type="dxa"/>
            <w:tcBorders>
              <w:top w:val="single" w:sz="4" w:space="0" w:color="auto"/>
              <w:left w:val="single" w:sz="4" w:space="0" w:color="auto"/>
              <w:bottom w:val="single" w:sz="4" w:space="0" w:color="auto"/>
              <w:right w:val="single" w:sz="4" w:space="0" w:color="auto"/>
            </w:tcBorders>
          </w:tcPr>
          <w:p w14:paraId="0103CC8C" w14:textId="77777777" w:rsidR="00BB517E" w:rsidRPr="00813CD9" w:rsidRDefault="00BB517E" w:rsidP="00BB517E">
            <w:pPr>
              <w:pStyle w:val="TAL"/>
              <w:rPr>
                <w:lang w:eastAsia="zh-CN"/>
              </w:rPr>
            </w:pPr>
            <w:r w:rsidRPr="00813CD9">
              <w:t xml:space="preserve">2Rx </w:t>
            </w:r>
            <w:proofErr w:type="spellStart"/>
            <w:r w:rsidRPr="00813CD9">
              <w:t>TDD</w:t>
            </w:r>
            <w:proofErr w:type="spellEnd"/>
            <w:r w:rsidRPr="00813CD9">
              <w:t xml:space="preserve"> FR2 </w:t>
            </w:r>
            <w:proofErr w:type="spellStart"/>
            <w:r w:rsidRPr="00813CD9">
              <w:t>PDSCH</w:t>
            </w:r>
            <w:proofErr w:type="spellEnd"/>
            <w:r w:rsidRPr="00813CD9">
              <w:t xml:space="preserve"> mapping Type A performance - 2x2 </w:t>
            </w:r>
            <w:proofErr w:type="spellStart"/>
            <w:r w:rsidRPr="00813CD9">
              <w:t>MIMO</w:t>
            </w:r>
            <w:proofErr w:type="spellEnd"/>
            <w:r w:rsidRPr="00813CD9">
              <w:t xml:space="preserve"> with 256QAM for SA and </w:t>
            </w:r>
            <w:proofErr w:type="spellStart"/>
            <w:r w:rsidRPr="00813CD9">
              <w:t>NSA</w:t>
            </w:r>
            <w:proofErr w:type="spellEnd"/>
            <w:r w:rsidRPr="00813CD9">
              <w:t xml:space="preserve"> (Rel-16 and forward)</w:t>
            </w:r>
          </w:p>
        </w:tc>
        <w:tc>
          <w:tcPr>
            <w:tcW w:w="850" w:type="dxa"/>
            <w:tcBorders>
              <w:top w:val="single" w:sz="4" w:space="0" w:color="auto"/>
              <w:left w:val="single" w:sz="4" w:space="0" w:color="auto"/>
              <w:bottom w:val="single" w:sz="4" w:space="0" w:color="auto"/>
              <w:right w:val="single" w:sz="4" w:space="0" w:color="auto"/>
            </w:tcBorders>
          </w:tcPr>
          <w:p w14:paraId="09CACFE2" w14:textId="77777777" w:rsidR="00BB517E" w:rsidRPr="00813CD9" w:rsidRDefault="00BB517E" w:rsidP="00BB517E">
            <w:pPr>
              <w:pStyle w:val="TAC"/>
              <w:rPr>
                <w:rFonts w:eastAsia="宋体"/>
                <w:lang w:eastAsia="zh-CN"/>
              </w:rPr>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4495CD58" w14:textId="77777777" w:rsidR="00BB517E" w:rsidRPr="00813CD9" w:rsidRDefault="00BB517E" w:rsidP="00BB517E">
            <w:pPr>
              <w:pStyle w:val="TAL"/>
              <w:rPr>
                <w:rFonts w:eastAsia="宋体"/>
                <w:lang w:eastAsia="zh-CN"/>
              </w:rPr>
            </w:pPr>
            <w:r w:rsidRPr="00813CD9">
              <w:t>C087</w:t>
            </w:r>
          </w:p>
        </w:tc>
        <w:tc>
          <w:tcPr>
            <w:tcW w:w="3197" w:type="dxa"/>
            <w:tcBorders>
              <w:top w:val="single" w:sz="4" w:space="0" w:color="auto"/>
              <w:left w:val="single" w:sz="4" w:space="0" w:color="auto"/>
              <w:bottom w:val="single" w:sz="4" w:space="0" w:color="auto"/>
              <w:right w:val="single" w:sz="4" w:space="0" w:color="auto"/>
            </w:tcBorders>
          </w:tcPr>
          <w:p w14:paraId="41F38FCF" w14:textId="77777777" w:rsidR="00BB517E" w:rsidRPr="00813CD9" w:rsidRDefault="00BB517E" w:rsidP="00BB517E">
            <w:pPr>
              <w:pStyle w:val="TAL"/>
              <w:rPr>
                <w:rFonts w:cs="Arial"/>
              </w:rPr>
            </w:pPr>
            <w:proofErr w:type="spellStart"/>
            <w:r w:rsidRPr="00813CD9">
              <w:rPr>
                <w:rFonts w:cs="Arial"/>
              </w:rPr>
              <w:t>UEs</w:t>
            </w:r>
            <w:proofErr w:type="spellEnd"/>
            <w:r w:rsidRPr="00813CD9">
              <w:rPr>
                <w:rFonts w:cs="Arial"/>
              </w:rPr>
              <w:t xml:space="preserve"> supporting 5GS </w:t>
            </w:r>
            <w:proofErr w:type="spellStart"/>
            <w:r w:rsidRPr="00813CD9">
              <w:rPr>
                <w:rFonts w:cs="Arial"/>
              </w:rPr>
              <w:t>TDD</w:t>
            </w:r>
            <w:proofErr w:type="spellEnd"/>
            <w:r w:rsidRPr="00813CD9">
              <w:rPr>
                <w:rFonts w:cs="Arial"/>
              </w:rPr>
              <w:t xml:space="preserve"> FR2 and </w:t>
            </w:r>
            <w:proofErr w:type="spellStart"/>
            <w:r w:rsidRPr="00813CD9">
              <w:rPr>
                <w:rFonts w:cs="Arial"/>
              </w:rPr>
              <w:t>PDSCH</w:t>
            </w:r>
            <w:proofErr w:type="spellEnd"/>
            <w:r w:rsidRPr="00813CD9">
              <w:rPr>
                <w:rFonts w:cs="Arial"/>
              </w:rPr>
              <w:t xml:space="preserve"> 256QAM for FR2</w:t>
            </w:r>
          </w:p>
        </w:tc>
        <w:tc>
          <w:tcPr>
            <w:tcW w:w="1559" w:type="dxa"/>
            <w:tcBorders>
              <w:top w:val="single" w:sz="4" w:space="0" w:color="auto"/>
              <w:left w:val="single" w:sz="4" w:space="0" w:color="auto"/>
              <w:bottom w:val="single" w:sz="4" w:space="0" w:color="auto"/>
              <w:right w:val="single" w:sz="4" w:space="0" w:color="auto"/>
            </w:tcBorders>
          </w:tcPr>
          <w:p w14:paraId="37E0CA79" w14:textId="77777777" w:rsidR="00BB517E" w:rsidRPr="00813CD9" w:rsidRDefault="00BB517E" w:rsidP="00BB517E">
            <w:pPr>
              <w:pStyle w:val="TAL"/>
              <w:rPr>
                <w:rFonts w:eastAsia="宋体"/>
                <w:lang w:eastAsia="zh-CN"/>
              </w:rPr>
            </w:pPr>
            <w:r w:rsidRPr="00813CD9">
              <w:t>D013</w:t>
            </w:r>
          </w:p>
        </w:tc>
        <w:tc>
          <w:tcPr>
            <w:tcW w:w="1984" w:type="dxa"/>
            <w:tcBorders>
              <w:top w:val="single" w:sz="4" w:space="0" w:color="auto"/>
              <w:left w:val="single" w:sz="4" w:space="0" w:color="auto"/>
              <w:bottom w:val="single" w:sz="4" w:space="0" w:color="auto"/>
              <w:right w:val="single" w:sz="4" w:space="0" w:color="auto"/>
            </w:tcBorders>
          </w:tcPr>
          <w:p w14:paraId="45C4485E" w14:textId="77777777" w:rsidR="00BB517E" w:rsidRPr="00813CD9" w:rsidRDefault="00BB517E" w:rsidP="00BB517E">
            <w:pPr>
              <w:pStyle w:val="TAL"/>
            </w:pPr>
          </w:p>
        </w:tc>
      </w:tr>
      <w:tr w:rsidR="00BB517E" w:rsidRPr="00813CD9" w14:paraId="13E6D152"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5ACB8151" w14:textId="77777777" w:rsidR="00BB517E" w:rsidRPr="00813CD9" w:rsidRDefault="00BB517E" w:rsidP="00BB517E">
            <w:pPr>
              <w:pStyle w:val="TAL"/>
            </w:pPr>
            <w:r w:rsidRPr="00813CD9">
              <w:t>7.2A.2.1</w:t>
            </w:r>
          </w:p>
        </w:tc>
        <w:tc>
          <w:tcPr>
            <w:tcW w:w="4520" w:type="dxa"/>
            <w:tcBorders>
              <w:top w:val="single" w:sz="4" w:space="0" w:color="auto"/>
              <w:left w:val="single" w:sz="4" w:space="0" w:color="auto"/>
              <w:bottom w:val="single" w:sz="4" w:space="0" w:color="auto"/>
              <w:right w:val="single" w:sz="4" w:space="0" w:color="auto"/>
            </w:tcBorders>
          </w:tcPr>
          <w:p w14:paraId="4C2CD698" w14:textId="77777777" w:rsidR="00BB517E" w:rsidRPr="00813CD9" w:rsidRDefault="00BB517E" w:rsidP="00BB517E">
            <w:pPr>
              <w:pStyle w:val="TAL"/>
            </w:pPr>
            <w:r w:rsidRPr="00813CD9">
              <w:t xml:space="preserve">2Rx </w:t>
            </w:r>
            <w:proofErr w:type="spellStart"/>
            <w:r w:rsidRPr="00813CD9">
              <w:t>TDD</w:t>
            </w:r>
            <w:proofErr w:type="spellEnd"/>
            <w:r w:rsidRPr="00813CD9">
              <w:t xml:space="preserve"> FR2 CA requirements for normal </w:t>
            </w:r>
            <w:proofErr w:type="spellStart"/>
            <w:r w:rsidRPr="00813CD9">
              <w:t>PDSCH</w:t>
            </w:r>
            <w:proofErr w:type="spellEnd"/>
            <w:r w:rsidRPr="00813CD9">
              <w:t xml:space="preserve"> Demodulation Performance for both SA and </w:t>
            </w:r>
            <w:proofErr w:type="spellStart"/>
            <w:r w:rsidRPr="00813CD9">
              <w:t>NSA</w:t>
            </w:r>
            <w:proofErr w:type="spellEnd"/>
            <w:r w:rsidRPr="00813CD9">
              <w:t xml:space="preserve"> (2DLCA)</w:t>
            </w:r>
          </w:p>
        </w:tc>
        <w:tc>
          <w:tcPr>
            <w:tcW w:w="850" w:type="dxa"/>
            <w:tcBorders>
              <w:top w:val="single" w:sz="4" w:space="0" w:color="auto"/>
              <w:left w:val="single" w:sz="4" w:space="0" w:color="auto"/>
              <w:bottom w:val="single" w:sz="4" w:space="0" w:color="auto"/>
              <w:right w:val="single" w:sz="4" w:space="0" w:color="auto"/>
            </w:tcBorders>
          </w:tcPr>
          <w:p w14:paraId="6F315AB6" w14:textId="77777777" w:rsidR="00BB517E" w:rsidRPr="00813CD9" w:rsidRDefault="00BB517E" w:rsidP="00BB517E">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tcPr>
          <w:p w14:paraId="5371DB9F" w14:textId="77777777" w:rsidR="00BB517E" w:rsidRPr="00813CD9" w:rsidRDefault="00BB517E" w:rsidP="00BB517E">
            <w:pPr>
              <w:pStyle w:val="TAL"/>
            </w:pPr>
            <w:proofErr w:type="spellStart"/>
            <w:r w:rsidRPr="00813CD9">
              <w:t>FFS</w:t>
            </w:r>
            <w:proofErr w:type="spellEnd"/>
          </w:p>
        </w:tc>
        <w:tc>
          <w:tcPr>
            <w:tcW w:w="3197" w:type="dxa"/>
            <w:tcBorders>
              <w:top w:val="single" w:sz="4" w:space="0" w:color="auto"/>
              <w:left w:val="single" w:sz="4" w:space="0" w:color="auto"/>
              <w:bottom w:val="single" w:sz="4" w:space="0" w:color="auto"/>
              <w:right w:val="single" w:sz="4" w:space="0" w:color="auto"/>
            </w:tcBorders>
          </w:tcPr>
          <w:p w14:paraId="520344FE" w14:textId="77777777" w:rsidR="00BB517E" w:rsidRPr="00813CD9" w:rsidRDefault="00BB517E" w:rsidP="00BB517E">
            <w:pPr>
              <w:pStyle w:val="TAL"/>
              <w:rPr>
                <w:rFonts w:cs="Arial"/>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TDD</w:t>
            </w:r>
            <w:proofErr w:type="spellEnd"/>
            <w:r w:rsidRPr="00813CD9">
              <w:rPr>
                <w:rFonts w:cs="Arial"/>
              </w:rPr>
              <w:t xml:space="preserve"> FR2 AND 2DLCA</w:t>
            </w:r>
          </w:p>
        </w:tc>
        <w:tc>
          <w:tcPr>
            <w:tcW w:w="1559" w:type="dxa"/>
            <w:tcBorders>
              <w:top w:val="single" w:sz="4" w:space="0" w:color="auto"/>
              <w:left w:val="single" w:sz="4" w:space="0" w:color="auto"/>
              <w:bottom w:val="single" w:sz="4" w:space="0" w:color="auto"/>
              <w:right w:val="single" w:sz="4" w:space="0" w:color="auto"/>
            </w:tcBorders>
          </w:tcPr>
          <w:p w14:paraId="627AA322" w14:textId="77777777" w:rsidR="00BB517E" w:rsidRPr="00813CD9" w:rsidRDefault="00BB517E" w:rsidP="00BB517E">
            <w:pPr>
              <w:pStyle w:val="TAL"/>
            </w:pPr>
            <w:proofErr w:type="spellStart"/>
            <w:r w:rsidRPr="00813CD9">
              <w:t>FFS</w:t>
            </w:r>
            <w:proofErr w:type="spellEnd"/>
          </w:p>
        </w:tc>
        <w:tc>
          <w:tcPr>
            <w:tcW w:w="1984" w:type="dxa"/>
            <w:tcBorders>
              <w:top w:val="single" w:sz="4" w:space="0" w:color="auto"/>
              <w:left w:val="single" w:sz="4" w:space="0" w:color="auto"/>
              <w:bottom w:val="single" w:sz="4" w:space="0" w:color="auto"/>
              <w:right w:val="single" w:sz="4" w:space="0" w:color="auto"/>
            </w:tcBorders>
          </w:tcPr>
          <w:p w14:paraId="15D1278C" w14:textId="77777777" w:rsidR="00BB517E" w:rsidRPr="00813CD9" w:rsidRDefault="00BB517E" w:rsidP="00BB517E">
            <w:pPr>
              <w:pStyle w:val="TAL"/>
            </w:pPr>
            <w:r w:rsidRPr="00813CD9">
              <w:t>NOTE 1</w:t>
            </w:r>
          </w:p>
        </w:tc>
      </w:tr>
      <w:tr w:rsidR="00BB517E" w:rsidRPr="00813CD9" w14:paraId="03ABF726"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18F8F7C1" w14:textId="77777777" w:rsidR="00BB517E" w:rsidRPr="00813CD9" w:rsidRDefault="00BB517E" w:rsidP="00BB517E">
            <w:pPr>
              <w:pStyle w:val="TAL"/>
            </w:pPr>
            <w:r w:rsidRPr="00813CD9">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22456D19" w14:textId="77777777" w:rsidR="00BB517E" w:rsidRPr="00813CD9" w:rsidRDefault="00BB517E" w:rsidP="00BB517E">
            <w:pPr>
              <w:pStyle w:val="TAL"/>
            </w:pPr>
            <w:r w:rsidRPr="00813CD9">
              <w:rPr>
                <w:lang w:eastAsia="zh-CN"/>
              </w:rPr>
              <w:t xml:space="preserve">2Rx </w:t>
            </w:r>
            <w:proofErr w:type="spellStart"/>
            <w:r w:rsidRPr="00813CD9">
              <w:rPr>
                <w:lang w:eastAsia="zh-CN"/>
              </w:rPr>
              <w:t>TDD</w:t>
            </w:r>
            <w:proofErr w:type="spellEnd"/>
            <w:r w:rsidRPr="00813CD9">
              <w:rPr>
                <w:lang w:eastAsia="zh-CN"/>
              </w:rPr>
              <w:t xml:space="preserve"> FR2 </w:t>
            </w:r>
            <w:proofErr w:type="spellStart"/>
            <w:r w:rsidRPr="00813CD9">
              <w:rPr>
                <w:lang w:eastAsia="zh-CN"/>
              </w:rPr>
              <w:t>PDCCH</w:t>
            </w:r>
            <w:proofErr w:type="spellEnd"/>
            <w:r w:rsidRPr="00813CD9">
              <w:rPr>
                <w:lang w:eastAsia="zh-CN"/>
              </w:rPr>
              <w:t xml:space="preserve"> 1 </w:t>
            </w:r>
            <w:proofErr w:type="spellStart"/>
            <w:r w:rsidRPr="00813CD9">
              <w:rPr>
                <w:lang w:eastAsia="zh-CN"/>
              </w:rPr>
              <w:t>Tx</w:t>
            </w:r>
            <w:proofErr w:type="spellEnd"/>
            <w:r w:rsidRPr="00813CD9">
              <w:rPr>
                <w:lang w:eastAsia="zh-CN"/>
              </w:rPr>
              <w:t xml:space="preserve"> antenna performance for both SA and </w:t>
            </w:r>
            <w:proofErr w:type="spellStart"/>
            <w:r w:rsidRPr="00813CD9">
              <w:rPr>
                <w:lang w:eastAsia="zh-CN"/>
              </w:rPr>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C772495" w14:textId="77777777" w:rsidR="00BB517E" w:rsidRPr="00813CD9" w:rsidRDefault="00BB517E" w:rsidP="00BB517E">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C3536D" w14:textId="77777777" w:rsidR="00BB517E" w:rsidRPr="00813CD9" w:rsidRDefault="00BB517E" w:rsidP="00BB517E">
            <w:pPr>
              <w:pStyle w:val="TAL"/>
              <w:rPr>
                <w:lang w:eastAsia="zh-CN"/>
              </w:rPr>
            </w:pPr>
            <w:r w:rsidRPr="00813CD9">
              <w:rPr>
                <w:rFonts w:eastAsia="宋体"/>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1D645AA3" w14:textId="77777777" w:rsidR="00BB517E" w:rsidRPr="00813CD9" w:rsidRDefault="00BB517E" w:rsidP="00BB517E">
            <w:pPr>
              <w:pStyle w:val="TAL"/>
              <w:rPr>
                <w:lang w:eastAsia="zh-CN"/>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TDD</w:t>
            </w:r>
            <w:proofErr w:type="spellEnd"/>
            <w:r w:rsidRPr="00813CD9">
              <w:rPr>
                <w:rFonts w:cs="Arial"/>
              </w:rPr>
              <w:t xml:space="preserve"> FR2</w:t>
            </w:r>
          </w:p>
        </w:tc>
        <w:tc>
          <w:tcPr>
            <w:tcW w:w="1559" w:type="dxa"/>
            <w:tcBorders>
              <w:top w:val="single" w:sz="4" w:space="0" w:color="auto"/>
              <w:left w:val="single" w:sz="4" w:space="0" w:color="auto"/>
              <w:bottom w:val="single" w:sz="4" w:space="0" w:color="auto"/>
              <w:right w:val="single" w:sz="4" w:space="0" w:color="auto"/>
            </w:tcBorders>
            <w:hideMark/>
          </w:tcPr>
          <w:p w14:paraId="2DF5D11E" w14:textId="77777777" w:rsidR="00BB517E" w:rsidRPr="00813CD9" w:rsidRDefault="00BB517E" w:rsidP="00BB517E">
            <w:pPr>
              <w:pStyle w:val="TAL"/>
              <w:rPr>
                <w:lang w:eastAsia="zh-CN"/>
              </w:rPr>
            </w:pPr>
            <w:r w:rsidRPr="00813CD9">
              <w:rPr>
                <w:rFonts w:eastAsia="宋体"/>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A6444B0" w14:textId="77777777" w:rsidR="00BB517E" w:rsidRPr="00813CD9" w:rsidRDefault="00BB517E" w:rsidP="00BB517E">
            <w:pPr>
              <w:pStyle w:val="TAL"/>
            </w:pPr>
          </w:p>
        </w:tc>
      </w:tr>
      <w:tr w:rsidR="00BB517E" w:rsidRPr="00813CD9" w14:paraId="0722F132"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77350CCC" w14:textId="77777777" w:rsidR="00BB517E" w:rsidRPr="00813CD9" w:rsidRDefault="00BB517E" w:rsidP="00BB517E">
            <w:pPr>
              <w:pStyle w:val="TAL"/>
            </w:pPr>
            <w:r w:rsidRPr="00813CD9">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4938DD74" w14:textId="77777777" w:rsidR="00BB517E" w:rsidRPr="00813CD9" w:rsidRDefault="00BB517E" w:rsidP="00BB517E">
            <w:pPr>
              <w:pStyle w:val="TAL"/>
            </w:pPr>
            <w:r w:rsidRPr="00813CD9">
              <w:rPr>
                <w:lang w:eastAsia="zh-CN"/>
              </w:rPr>
              <w:t xml:space="preserve">2Rx </w:t>
            </w:r>
            <w:proofErr w:type="spellStart"/>
            <w:r w:rsidRPr="00813CD9">
              <w:rPr>
                <w:lang w:eastAsia="zh-CN"/>
              </w:rPr>
              <w:t>TDD</w:t>
            </w:r>
            <w:proofErr w:type="spellEnd"/>
            <w:r w:rsidRPr="00813CD9">
              <w:rPr>
                <w:lang w:eastAsia="zh-CN"/>
              </w:rPr>
              <w:t xml:space="preserve"> FR2 </w:t>
            </w:r>
            <w:proofErr w:type="spellStart"/>
            <w:r w:rsidRPr="00813CD9">
              <w:rPr>
                <w:lang w:eastAsia="zh-CN"/>
              </w:rPr>
              <w:t>PDCCH</w:t>
            </w:r>
            <w:proofErr w:type="spellEnd"/>
            <w:r w:rsidRPr="00813CD9">
              <w:rPr>
                <w:lang w:eastAsia="zh-CN"/>
              </w:rPr>
              <w:t xml:space="preserve"> 2 </w:t>
            </w:r>
            <w:proofErr w:type="spellStart"/>
            <w:r w:rsidRPr="00813CD9">
              <w:rPr>
                <w:lang w:eastAsia="zh-CN"/>
              </w:rPr>
              <w:t>Tx</w:t>
            </w:r>
            <w:proofErr w:type="spellEnd"/>
            <w:r w:rsidRPr="00813CD9">
              <w:rPr>
                <w:lang w:eastAsia="zh-CN"/>
              </w:rPr>
              <w:t xml:space="preserve"> antenna performance for both SA and </w:t>
            </w:r>
            <w:proofErr w:type="spellStart"/>
            <w:r w:rsidRPr="00813CD9">
              <w:rPr>
                <w:lang w:eastAsia="zh-CN"/>
              </w:rPr>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59481FC" w14:textId="77777777" w:rsidR="00BB517E" w:rsidRPr="00813CD9" w:rsidRDefault="00BB517E" w:rsidP="00BB517E">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4B6807" w14:textId="77777777" w:rsidR="00BB517E" w:rsidRPr="00813CD9" w:rsidRDefault="00BB517E" w:rsidP="00BB517E">
            <w:pPr>
              <w:pStyle w:val="TAL"/>
              <w:rPr>
                <w:lang w:eastAsia="zh-CN"/>
              </w:rPr>
            </w:pPr>
            <w:r w:rsidRPr="00813CD9">
              <w:rPr>
                <w:rFonts w:eastAsia="宋体"/>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0E2B952" w14:textId="77777777" w:rsidR="00BB517E" w:rsidRPr="00813CD9" w:rsidRDefault="00BB517E" w:rsidP="00BB517E">
            <w:pPr>
              <w:pStyle w:val="TAL"/>
              <w:rPr>
                <w:lang w:eastAsia="zh-CN"/>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TDD</w:t>
            </w:r>
            <w:proofErr w:type="spellEnd"/>
            <w:r w:rsidRPr="00813CD9">
              <w:rPr>
                <w:rFonts w:cs="Arial"/>
              </w:rPr>
              <w:t xml:space="preserve"> FR2</w:t>
            </w:r>
          </w:p>
        </w:tc>
        <w:tc>
          <w:tcPr>
            <w:tcW w:w="1559" w:type="dxa"/>
            <w:tcBorders>
              <w:top w:val="single" w:sz="4" w:space="0" w:color="auto"/>
              <w:left w:val="single" w:sz="4" w:space="0" w:color="auto"/>
              <w:bottom w:val="single" w:sz="4" w:space="0" w:color="auto"/>
              <w:right w:val="single" w:sz="4" w:space="0" w:color="auto"/>
            </w:tcBorders>
            <w:hideMark/>
          </w:tcPr>
          <w:p w14:paraId="74EC6464" w14:textId="77777777" w:rsidR="00BB517E" w:rsidRPr="00813CD9" w:rsidRDefault="00BB517E" w:rsidP="00BB517E">
            <w:pPr>
              <w:pStyle w:val="TAL"/>
              <w:rPr>
                <w:lang w:eastAsia="zh-CN"/>
              </w:rPr>
            </w:pPr>
            <w:r w:rsidRPr="00813CD9">
              <w:rPr>
                <w:rFonts w:eastAsia="宋体"/>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BD435DC" w14:textId="77777777" w:rsidR="00BB517E" w:rsidRPr="00813CD9" w:rsidRDefault="00BB517E" w:rsidP="00BB517E">
            <w:pPr>
              <w:pStyle w:val="TAL"/>
            </w:pPr>
          </w:p>
        </w:tc>
      </w:tr>
      <w:tr w:rsidR="00BB517E" w:rsidRPr="00813CD9" w14:paraId="5FB3C76A"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628BCE73" w14:textId="77777777" w:rsidR="00BB517E" w:rsidRPr="00813CD9" w:rsidRDefault="00BB517E" w:rsidP="00BB517E">
            <w:pPr>
              <w:pStyle w:val="TAL"/>
              <w:rPr>
                <w:lang w:eastAsia="zh-CN"/>
              </w:rPr>
            </w:pPr>
            <w:r w:rsidRPr="00813CD9">
              <w:rPr>
                <w:lang w:eastAsia="zh-CN"/>
              </w:rPr>
              <w:t>7.3.2.2.</w:t>
            </w:r>
            <w:r w:rsidRPr="00813CD9">
              <w:rPr>
                <w:rFonts w:eastAsia="宋体"/>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87BEFF7" w14:textId="77777777" w:rsidR="00BB517E" w:rsidRPr="00813CD9" w:rsidRDefault="00BB517E" w:rsidP="00BB517E">
            <w:pPr>
              <w:pStyle w:val="TAL"/>
              <w:rPr>
                <w:lang w:eastAsia="zh-CN"/>
              </w:rPr>
            </w:pPr>
            <w:r w:rsidRPr="00813CD9">
              <w:rPr>
                <w:rFonts w:cs="Arial"/>
                <w:szCs w:val="22"/>
              </w:rPr>
              <w:t xml:space="preserve">2Rx </w:t>
            </w:r>
            <w:proofErr w:type="spellStart"/>
            <w:r w:rsidRPr="00813CD9">
              <w:rPr>
                <w:rFonts w:cs="Arial"/>
                <w:szCs w:val="22"/>
              </w:rPr>
              <w:t>TDD</w:t>
            </w:r>
            <w:proofErr w:type="spellEnd"/>
            <w:r w:rsidRPr="00813CD9">
              <w:rPr>
                <w:rFonts w:cs="Arial"/>
                <w:szCs w:val="22"/>
              </w:rPr>
              <w:t xml:space="preserve"> FR</w:t>
            </w:r>
            <w:r w:rsidRPr="00813CD9">
              <w:rPr>
                <w:rFonts w:cs="Arial"/>
                <w:szCs w:val="22"/>
                <w:lang w:eastAsia="zh-CN"/>
              </w:rPr>
              <w:t>2</w:t>
            </w:r>
            <w:r w:rsidRPr="00813CD9">
              <w:rPr>
                <w:rFonts w:cs="Arial"/>
                <w:szCs w:val="22"/>
              </w:rPr>
              <w:t xml:space="preserve"> </w:t>
            </w:r>
            <w:proofErr w:type="spellStart"/>
            <w:r w:rsidRPr="00813CD9">
              <w:rPr>
                <w:rFonts w:cs="Arial"/>
                <w:szCs w:val="22"/>
              </w:rPr>
              <w:t>PDCCH</w:t>
            </w:r>
            <w:proofErr w:type="spellEnd"/>
            <w:r w:rsidRPr="00813CD9">
              <w:rPr>
                <w:rFonts w:cs="Arial"/>
                <w:szCs w:val="22"/>
              </w:rPr>
              <w:t xml:space="preserve"> 1 </w:t>
            </w:r>
            <w:proofErr w:type="spellStart"/>
            <w:r w:rsidRPr="00813CD9">
              <w:rPr>
                <w:rFonts w:cs="Arial"/>
                <w:szCs w:val="22"/>
              </w:rPr>
              <w:t>Tx</w:t>
            </w:r>
            <w:proofErr w:type="spellEnd"/>
            <w:r w:rsidRPr="00813CD9">
              <w:rPr>
                <w:rFonts w:cs="Arial"/>
                <w:szCs w:val="22"/>
              </w:rPr>
              <w:t xml:space="preserve">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5B19692" w14:textId="77777777" w:rsidR="00BB517E" w:rsidRPr="00813CD9" w:rsidRDefault="00BB517E" w:rsidP="00BB517E">
            <w:pPr>
              <w:pStyle w:val="TAC"/>
              <w:rPr>
                <w:rFonts w:eastAsia="宋体"/>
                <w:lang w:eastAsia="zh-CN"/>
              </w:rPr>
            </w:pPr>
            <w:r w:rsidRPr="00813CD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EA2F95" w14:textId="77777777" w:rsidR="00BB517E" w:rsidRPr="00813CD9" w:rsidRDefault="00BB517E" w:rsidP="00BB517E">
            <w:pPr>
              <w:pStyle w:val="TAL"/>
              <w:rPr>
                <w:rFonts w:eastAsia="宋体"/>
                <w:lang w:eastAsia="zh-CN"/>
              </w:rPr>
            </w:pPr>
            <w:r w:rsidRPr="00813CD9">
              <w:rPr>
                <w:rFonts w:eastAsia="宋体"/>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4B307172" w14:textId="77777777" w:rsidR="00BB517E" w:rsidRPr="00813CD9" w:rsidRDefault="00BB517E" w:rsidP="00BB517E">
            <w:pPr>
              <w:pStyle w:val="TAL"/>
              <w:rPr>
                <w:rFonts w:cs="Arial"/>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TDD</w:t>
            </w:r>
            <w:proofErr w:type="spellEnd"/>
            <w:r w:rsidRPr="00813CD9">
              <w:rPr>
                <w:rFonts w:cs="Arial"/>
              </w:rPr>
              <w:t xml:space="preserve"> FR2</w:t>
            </w:r>
            <w:r w:rsidRPr="00813CD9">
              <w:t xml:space="preserve"> </w:t>
            </w:r>
            <w:r w:rsidRPr="00813CD9">
              <w:rPr>
                <w:rFonts w:cs="Arial"/>
              </w:rPr>
              <w:t xml:space="preserve">and Long </w:t>
            </w:r>
            <w:proofErr w:type="spellStart"/>
            <w:r w:rsidRPr="00813CD9">
              <w:rPr>
                <w:rFonts w:cs="Arial"/>
              </w:rPr>
              <w:t>DRX</w:t>
            </w:r>
            <w:proofErr w:type="spellEnd"/>
            <w:r w:rsidRPr="00813CD9">
              <w:rPr>
                <w:rFonts w:cs="Arial"/>
              </w:rPr>
              <w:t xml:space="preserve"> Cycle and </w:t>
            </w:r>
            <w:proofErr w:type="spellStart"/>
            <w:r w:rsidRPr="00813CD9">
              <w:rPr>
                <w:rFonts w:cs="Arial"/>
              </w:rPr>
              <w:t>DRX</w:t>
            </w:r>
            <w:proofErr w:type="spellEnd"/>
            <w:r w:rsidRPr="00813CD9">
              <w:rPr>
                <w:rFonts w:cs="Arial"/>
              </w:rPr>
              <w:t xml:space="preserve"> adaptation</w:t>
            </w:r>
          </w:p>
        </w:tc>
        <w:tc>
          <w:tcPr>
            <w:tcW w:w="1559" w:type="dxa"/>
            <w:tcBorders>
              <w:top w:val="single" w:sz="4" w:space="0" w:color="auto"/>
              <w:left w:val="single" w:sz="4" w:space="0" w:color="auto"/>
              <w:bottom w:val="single" w:sz="4" w:space="0" w:color="auto"/>
              <w:right w:val="single" w:sz="4" w:space="0" w:color="auto"/>
            </w:tcBorders>
          </w:tcPr>
          <w:p w14:paraId="1C7D083E" w14:textId="77777777" w:rsidR="00BB517E" w:rsidRPr="00813CD9" w:rsidRDefault="00BB517E" w:rsidP="00BB517E">
            <w:pPr>
              <w:pStyle w:val="TAL"/>
              <w:rPr>
                <w:rFonts w:eastAsia="宋体"/>
                <w:lang w:eastAsia="zh-CN"/>
              </w:rPr>
            </w:pPr>
            <w:r w:rsidRPr="00813CD9">
              <w:rPr>
                <w:rFonts w:eastAsia="宋体"/>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03B20699" w14:textId="77777777" w:rsidR="00BB517E" w:rsidRPr="00813CD9" w:rsidRDefault="00BB517E" w:rsidP="00BB517E">
            <w:pPr>
              <w:pStyle w:val="TAL"/>
            </w:pPr>
          </w:p>
        </w:tc>
      </w:tr>
      <w:tr w:rsidR="00BB517E" w:rsidRPr="00813CD9" w14:paraId="6D08157A"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EF61151" w14:textId="77777777" w:rsidR="00BB517E" w:rsidRPr="00813CD9" w:rsidRDefault="00BB517E" w:rsidP="00BB517E">
            <w:pPr>
              <w:pStyle w:val="TAL"/>
              <w:rPr>
                <w:b/>
                <w:lang w:eastAsia="zh-CN"/>
              </w:rPr>
            </w:pPr>
            <w:r w:rsidRPr="00813CD9">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110301CF" w14:textId="77777777" w:rsidR="00BB517E" w:rsidRPr="00813CD9" w:rsidRDefault="00BB517E" w:rsidP="00BB517E">
            <w:pPr>
              <w:pStyle w:val="TAL"/>
              <w:rPr>
                <w:b/>
                <w:lang w:eastAsia="zh-CN"/>
              </w:rPr>
            </w:pPr>
            <w:r w:rsidRPr="00813CD9">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B690A36" w14:textId="77777777" w:rsidR="00BB517E" w:rsidRPr="00813CD9" w:rsidRDefault="00BB517E" w:rsidP="00BB517E">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7B9934E" w14:textId="77777777" w:rsidR="00BB517E" w:rsidRPr="00813CD9" w:rsidRDefault="00BB517E" w:rsidP="00BB517E">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555016F" w14:textId="77777777" w:rsidR="00BB517E" w:rsidRPr="00813CD9" w:rsidRDefault="00BB517E" w:rsidP="00BB517E">
            <w:pPr>
              <w:pStyle w:val="TAL"/>
              <w:rPr>
                <w:rFonts w:eastAsia="宋体"/>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1924E0F5" w14:textId="77777777" w:rsidR="00BB517E" w:rsidRPr="00813CD9" w:rsidRDefault="00BB517E" w:rsidP="00BB517E">
            <w:pPr>
              <w:pStyle w:val="TAL"/>
              <w:rPr>
                <w:rFonts w:eastAsia="宋体"/>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6D6E47B" w14:textId="77777777" w:rsidR="00BB517E" w:rsidRPr="00813CD9" w:rsidRDefault="00BB517E" w:rsidP="00BB517E">
            <w:pPr>
              <w:pStyle w:val="TAL"/>
              <w:rPr>
                <w:b/>
              </w:rPr>
            </w:pPr>
          </w:p>
        </w:tc>
      </w:tr>
      <w:tr w:rsidR="00BB517E" w:rsidRPr="00813CD9" w14:paraId="0AAF63B5"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6A2CDE82" w14:textId="77777777" w:rsidR="00BB517E" w:rsidRPr="00813CD9" w:rsidRDefault="00BB517E" w:rsidP="00BB517E">
            <w:pPr>
              <w:pStyle w:val="TAL"/>
              <w:rPr>
                <w:lang w:eastAsia="zh-CN"/>
              </w:rPr>
            </w:pPr>
            <w:r w:rsidRPr="00813CD9">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5660FE5D" w14:textId="77777777" w:rsidR="00BB517E" w:rsidRPr="00813CD9" w:rsidRDefault="00BB517E" w:rsidP="00BB517E">
            <w:pPr>
              <w:pStyle w:val="TAL"/>
              <w:rPr>
                <w:lang w:eastAsia="zh-CN"/>
              </w:rPr>
            </w:pPr>
            <w:r w:rsidRPr="00813CD9">
              <w:t xml:space="preserve">2Rx </w:t>
            </w:r>
            <w:proofErr w:type="spellStart"/>
            <w:r w:rsidRPr="00813CD9">
              <w:t>TDD</w:t>
            </w:r>
            <w:proofErr w:type="spellEnd"/>
            <w:r w:rsidRPr="00813CD9">
              <w:t xml:space="preserve"> FR2 periodic </w:t>
            </w:r>
            <w:proofErr w:type="spellStart"/>
            <w:r w:rsidRPr="00813CD9">
              <w:t>CQI</w:t>
            </w:r>
            <w:proofErr w:type="spellEnd"/>
            <w:r w:rsidRPr="00813CD9">
              <w:t xml:space="preserve"> reporting under </w:t>
            </w:r>
            <w:proofErr w:type="spellStart"/>
            <w:r w:rsidRPr="00813CD9">
              <w:t>AWGN</w:t>
            </w:r>
            <w:proofErr w:type="spellEnd"/>
            <w:r w:rsidRPr="00813CD9">
              <w:t xml:space="preserve"> performance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20B0728" w14:textId="77777777" w:rsidR="00BB517E" w:rsidRPr="00813CD9" w:rsidRDefault="00BB517E" w:rsidP="00BB517E">
            <w:pPr>
              <w:pStyle w:val="TAC"/>
              <w:rPr>
                <w:rFonts w:eastAsia="宋体"/>
                <w:lang w:eastAsia="zh-CN"/>
              </w:rPr>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1E6D69" w14:textId="77777777" w:rsidR="00BB517E" w:rsidRPr="00813CD9" w:rsidRDefault="00BB517E" w:rsidP="00BB517E">
            <w:pPr>
              <w:pStyle w:val="TAL"/>
              <w:rPr>
                <w:rFonts w:eastAsia="宋体"/>
                <w:lang w:eastAsia="zh-CN"/>
              </w:rPr>
            </w:pPr>
            <w:r w:rsidRPr="00813CD9">
              <w:rPr>
                <w:rFonts w:eastAsia="宋体"/>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165833DB" w14:textId="77777777" w:rsidR="00BB517E" w:rsidRPr="00813CD9" w:rsidRDefault="00BB517E" w:rsidP="00BB517E">
            <w:pPr>
              <w:pStyle w:val="TAL"/>
              <w:rPr>
                <w:rFonts w:eastAsia="宋体"/>
                <w:lang w:eastAsia="zh-CN"/>
              </w:rPr>
            </w:pPr>
            <w:proofErr w:type="spellStart"/>
            <w:r w:rsidRPr="00813CD9">
              <w:rPr>
                <w:rFonts w:eastAsia="宋体"/>
                <w:lang w:eastAsia="zh-CN"/>
              </w:rPr>
              <w:t>UEs</w:t>
            </w:r>
            <w:proofErr w:type="spellEnd"/>
            <w:r w:rsidRPr="00813CD9">
              <w:rPr>
                <w:rFonts w:eastAsia="宋体"/>
                <w:lang w:eastAsia="zh-CN"/>
              </w:rPr>
              <w:t xml:space="preserve"> supporting 5GS </w:t>
            </w:r>
            <w:proofErr w:type="spellStart"/>
            <w:r w:rsidRPr="00813CD9">
              <w:rPr>
                <w:rFonts w:eastAsia="宋体"/>
                <w:lang w:eastAsia="zh-CN"/>
              </w:rPr>
              <w:t>TDD</w:t>
            </w:r>
            <w:proofErr w:type="spellEnd"/>
            <w:r w:rsidRPr="00813CD9">
              <w:rPr>
                <w:rFonts w:eastAsia="宋体"/>
                <w:lang w:eastAsia="zh-CN"/>
              </w:rPr>
              <w:t xml:space="preserve"> FR2</w:t>
            </w:r>
          </w:p>
        </w:tc>
        <w:tc>
          <w:tcPr>
            <w:tcW w:w="1559" w:type="dxa"/>
            <w:tcBorders>
              <w:top w:val="single" w:sz="4" w:space="0" w:color="auto"/>
              <w:left w:val="single" w:sz="4" w:space="0" w:color="auto"/>
              <w:bottom w:val="single" w:sz="4" w:space="0" w:color="auto"/>
              <w:right w:val="single" w:sz="4" w:space="0" w:color="auto"/>
            </w:tcBorders>
            <w:hideMark/>
          </w:tcPr>
          <w:p w14:paraId="50CA22D0" w14:textId="77777777" w:rsidR="00BB517E" w:rsidRPr="00813CD9" w:rsidRDefault="00BB517E" w:rsidP="00BB517E">
            <w:pPr>
              <w:pStyle w:val="TAL"/>
              <w:rPr>
                <w:rFonts w:eastAsia="宋体"/>
                <w:lang w:eastAsia="zh-CN"/>
              </w:rPr>
            </w:pPr>
            <w:r w:rsidRPr="00813CD9">
              <w:rPr>
                <w:rFonts w:eastAsia="宋体"/>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5A65FA0" w14:textId="77777777" w:rsidR="00BB517E" w:rsidRPr="00813CD9" w:rsidRDefault="00BB517E" w:rsidP="00BB517E">
            <w:pPr>
              <w:pStyle w:val="TAL"/>
            </w:pPr>
          </w:p>
        </w:tc>
      </w:tr>
      <w:tr w:rsidR="00BB517E" w:rsidRPr="00813CD9" w14:paraId="35502452"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0590BD7F" w14:textId="77777777" w:rsidR="00BB517E" w:rsidRPr="00813CD9" w:rsidRDefault="00BB517E" w:rsidP="00BB517E">
            <w:pPr>
              <w:pStyle w:val="TAL"/>
              <w:rPr>
                <w:rFonts w:cs="Arial"/>
                <w:lang w:eastAsia="zh-TW"/>
              </w:rPr>
            </w:pPr>
            <w:r w:rsidRPr="00813CD9">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1CC26118" w14:textId="77777777" w:rsidR="00BB517E" w:rsidRPr="00813CD9" w:rsidRDefault="00BB517E" w:rsidP="00BB517E">
            <w:pPr>
              <w:pStyle w:val="TAL"/>
            </w:pPr>
            <w:r w:rsidRPr="00813CD9">
              <w:t xml:space="preserve">2Rx </w:t>
            </w:r>
            <w:proofErr w:type="spellStart"/>
            <w:r w:rsidRPr="00813CD9">
              <w:t>TDD</w:t>
            </w:r>
            <w:proofErr w:type="spellEnd"/>
            <w:r w:rsidRPr="00813CD9">
              <w:t xml:space="preserve"> FR2 aperiodic wideband </w:t>
            </w:r>
            <w:proofErr w:type="spellStart"/>
            <w:r w:rsidRPr="00813CD9">
              <w:t>CQI</w:t>
            </w:r>
            <w:proofErr w:type="spellEnd"/>
            <w:r w:rsidRPr="00813CD9">
              <w:t xml:space="preserve"> reporting under fading performance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81392C8" w14:textId="77777777" w:rsidR="00BB517E" w:rsidRPr="00813CD9" w:rsidRDefault="00BB517E" w:rsidP="00BB517E">
            <w:pPr>
              <w:pStyle w:val="TAC"/>
              <w:rPr>
                <w:rFonts w:eastAsia="宋体"/>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1F30448" w14:textId="77777777" w:rsidR="00BB517E" w:rsidRPr="00813CD9" w:rsidRDefault="00BB517E" w:rsidP="00BB517E">
            <w:pPr>
              <w:pStyle w:val="TAL"/>
              <w:rPr>
                <w:rFonts w:eastAsia="宋体"/>
                <w:lang w:eastAsia="zh-CN"/>
              </w:rPr>
            </w:pPr>
            <w:r w:rsidRPr="00813CD9">
              <w:t>C061</w:t>
            </w:r>
            <w:r w:rsidRPr="00813CD9">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72F82122" w14:textId="77777777" w:rsidR="00BB517E" w:rsidRPr="00813CD9" w:rsidRDefault="00BB517E" w:rsidP="00BB517E">
            <w:pPr>
              <w:pStyle w:val="TAL"/>
              <w:rPr>
                <w:rFonts w:eastAsia="宋体"/>
                <w:lang w:eastAsia="zh-CN"/>
              </w:rPr>
            </w:pPr>
            <w:proofErr w:type="spellStart"/>
            <w:r w:rsidRPr="00813CD9">
              <w:rPr>
                <w:rFonts w:cs="Arial"/>
              </w:rPr>
              <w:t>UEs</w:t>
            </w:r>
            <w:proofErr w:type="spellEnd"/>
            <w:r w:rsidRPr="00813CD9">
              <w:rPr>
                <w:rFonts w:cs="Arial"/>
              </w:rPr>
              <w:t xml:space="preserve"> supporting 5GS </w:t>
            </w:r>
            <w:proofErr w:type="spellStart"/>
            <w:r w:rsidRPr="00813CD9">
              <w:rPr>
                <w:rFonts w:cs="Arial"/>
              </w:rPr>
              <w:t>TDD</w:t>
            </w:r>
            <w:proofErr w:type="spellEnd"/>
            <w:r w:rsidRPr="00813CD9">
              <w:rPr>
                <w:rFonts w:cs="Arial"/>
              </w:rPr>
              <w:t xml:space="preserve"> FR2</w:t>
            </w:r>
          </w:p>
        </w:tc>
        <w:tc>
          <w:tcPr>
            <w:tcW w:w="1559" w:type="dxa"/>
            <w:tcBorders>
              <w:top w:val="single" w:sz="4" w:space="0" w:color="auto"/>
              <w:left w:val="single" w:sz="4" w:space="0" w:color="auto"/>
              <w:bottom w:val="single" w:sz="4" w:space="0" w:color="auto"/>
              <w:right w:val="single" w:sz="4" w:space="0" w:color="auto"/>
            </w:tcBorders>
            <w:hideMark/>
          </w:tcPr>
          <w:p w14:paraId="341C1388" w14:textId="77777777" w:rsidR="00BB517E" w:rsidRPr="00813CD9" w:rsidRDefault="00BB517E" w:rsidP="00BB517E">
            <w:pPr>
              <w:pStyle w:val="TAL"/>
              <w:rPr>
                <w:rFonts w:eastAsia="宋体"/>
                <w:lang w:eastAsia="zh-CN"/>
              </w:rPr>
            </w:pPr>
            <w:r w:rsidRPr="00813CD9">
              <w:t>D014</w:t>
            </w:r>
          </w:p>
        </w:tc>
        <w:tc>
          <w:tcPr>
            <w:tcW w:w="1984" w:type="dxa"/>
            <w:tcBorders>
              <w:top w:val="single" w:sz="4" w:space="0" w:color="auto"/>
              <w:left w:val="single" w:sz="4" w:space="0" w:color="auto"/>
              <w:bottom w:val="single" w:sz="4" w:space="0" w:color="auto"/>
              <w:right w:val="single" w:sz="4" w:space="0" w:color="auto"/>
            </w:tcBorders>
            <w:hideMark/>
          </w:tcPr>
          <w:p w14:paraId="34261DC0" w14:textId="77777777" w:rsidR="00BB517E" w:rsidRPr="00813CD9" w:rsidRDefault="00BB517E" w:rsidP="00BB517E">
            <w:pPr>
              <w:pStyle w:val="TAL"/>
            </w:pPr>
            <w:r w:rsidRPr="00813CD9">
              <w:rPr>
                <w:lang w:eastAsia="ko-KR"/>
              </w:rPr>
              <w:t xml:space="preserve">Skip TC 8.2.2.2.2.1 if </w:t>
            </w:r>
            <w:proofErr w:type="spellStart"/>
            <w:r w:rsidRPr="00813CD9">
              <w:rPr>
                <w:lang w:eastAsia="ko-KR"/>
              </w:rPr>
              <w:t>TS</w:t>
            </w:r>
            <w:proofErr w:type="spellEnd"/>
            <w:r w:rsidRPr="00813CD9">
              <w:rPr>
                <w:lang w:eastAsia="ko-KR"/>
              </w:rPr>
              <w:t xml:space="preserve"> 38.521-4 TC 8.2.2.2.2.1_1 has been executed and passed.</w:t>
            </w:r>
          </w:p>
        </w:tc>
      </w:tr>
      <w:tr w:rsidR="00BB517E" w:rsidRPr="00813CD9" w14:paraId="7EC9F2CD"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tcPr>
          <w:p w14:paraId="5E8E21E6" w14:textId="77777777" w:rsidR="00BB517E" w:rsidRPr="00813CD9" w:rsidRDefault="00BB517E" w:rsidP="00BB517E">
            <w:pPr>
              <w:pStyle w:val="TAL"/>
              <w:rPr>
                <w:rFonts w:cs="Arial"/>
                <w:lang w:eastAsia="zh-TW"/>
              </w:rPr>
            </w:pPr>
            <w:r w:rsidRPr="00813CD9">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0DB752AB" w14:textId="77777777" w:rsidR="00BB517E" w:rsidRPr="00813CD9" w:rsidRDefault="00BB517E" w:rsidP="00BB517E">
            <w:pPr>
              <w:pStyle w:val="TAL"/>
            </w:pPr>
            <w:r w:rsidRPr="00813CD9">
              <w:rPr>
                <w:rFonts w:cs="Arial"/>
              </w:rPr>
              <w:t xml:space="preserve">2Rx </w:t>
            </w:r>
            <w:proofErr w:type="spellStart"/>
            <w:r w:rsidRPr="00813CD9">
              <w:rPr>
                <w:rFonts w:cs="Arial"/>
              </w:rPr>
              <w:t>TDD</w:t>
            </w:r>
            <w:proofErr w:type="spellEnd"/>
            <w:r w:rsidRPr="00813CD9">
              <w:rPr>
                <w:rFonts w:cs="Arial"/>
              </w:rPr>
              <w:t xml:space="preserve"> FR2 aperiodic </w:t>
            </w:r>
            <w:proofErr w:type="spellStart"/>
            <w:r w:rsidRPr="00813CD9">
              <w:rPr>
                <w:rFonts w:cs="Arial"/>
              </w:rPr>
              <w:t>CQI</w:t>
            </w:r>
            <w:proofErr w:type="spellEnd"/>
            <w:r w:rsidRPr="00813CD9">
              <w:rPr>
                <w:rFonts w:cs="Arial"/>
              </w:rPr>
              <w:t xml:space="preserve"> reporting under fading performance for both SA and </w:t>
            </w:r>
            <w:proofErr w:type="spellStart"/>
            <w:r w:rsidRPr="00813CD9">
              <w:rPr>
                <w:rFonts w:cs="Arial"/>
              </w:rPr>
              <w:t>NSA</w:t>
            </w:r>
            <w:proofErr w:type="spellEnd"/>
            <w:r w:rsidRPr="00813CD9">
              <w:rPr>
                <w:rFonts w:cs="Arial"/>
              </w:rPr>
              <w:t xml:space="preserve"> – 256QAM</w:t>
            </w:r>
          </w:p>
        </w:tc>
        <w:tc>
          <w:tcPr>
            <w:tcW w:w="850" w:type="dxa"/>
            <w:tcBorders>
              <w:top w:val="single" w:sz="4" w:space="0" w:color="auto"/>
              <w:left w:val="single" w:sz="4" w:space="0" w:color="auto"/>
              <w:bottom w:val="single" w:sz="4" w:space="0" w:color="auto"/>
              <w:right w:val="single" w:sz="4" w:space="0" w:color="auto"/>
            </w:tcBorders>
          </w:tcPr>
          <w:p w14:paraId="4CEB22FE" w14:textId="77777777" w:rsidR="00BB517E" w:rsidRPr="00813CD9" w:rsidRDefault="00BB517E" w:rsidP="00BB517E">
            <w:pPr>
              <w:pStyle w:val="TAC"/>
              <w:rPr>
                <w:rFonts w:eastAsia="宋体" w:cs="Arial"/>
                <w:lang w:eastAsia="zh-CN"/>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3AA3EF1" w14:textId="77777777" w:rsidR="00BB517E" w:rsidRPr="00813CD9" w:rsidRDefault="00BB517E" w:rsidP="00BB517E">
            <w:pPr>
              <w:pStyle w:val="TAL"/>
              <w:rPr>
                <w:rFonts w:eastAsia="宋体" w:cs="Arial"/>
                <w:lang w:eastAsia="zh-CN"/>
              </w:rPr>
            </w:pPr>
            <w:r w:rsidRPr="00813CD9">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653D8721" w14:textId="77777777" w:rsidR="00BB517E" w:rsidRPr="00813CD9" w:rsidRDefault="00BB517E" w:rsidP="00BB517E">
            <w:pPr>
              <w:pStyle w:val="TAL"/>
              <w:rPr>
                <w:rFonts w:cs="Arial"/>
              </w:rPr>
            </w:pPr>
            <w:proofErr w:type="spellStart"/>
            <w:r w:rsidRPr="00813CD9">
              <w:rPr>
                <w:rFonts w:cs="Arial"/>
              </w:rPr>
              <w:t>UEs</w:t>
            </w:r>
            <w:proofErr w:type="spellEnd"/>
            <w:r w:rsidRPr="00813CD9">
              <w:rPr>
                <w:rFonts w:cs="Arial"/>
              </w:rPr>
              <w:t xml:space="preserve"> supporting 5GS </w:t>
            </w:r>
            <w:proofErr w:type="spellStart"/>
            <w:r w:rsidRPr="00813CD9">
              <w:rPr>
                <w:rFonts w:cs="Arial"/>
              </w:rPr>
              <w:t>TDD</w:t>
            </w:r>
            <w:proofErr w:type="spellEnd"/>
            <w:r w:rsidRPr="00813CD9">
              <w:rPr>
                <w:rFonts w:cs="Arial"/>
              </w:rPr>
              <w:t xml:space="preserve"> FR2 and DL 256QAM</w:t>
            </w:r>
          </w:p>
        </w:tc>
        <w:tc>
          <w:tcPr>
            <w:tcW w:w="1559" w:type="dxa"/>
            <w:tcBorders>
              <w:top w:val="single" w:sz="4" w:space="0" w:color="auto"/>
              <w:left w:val="single" w:sz="4" w:space="0" w:color="auto"/>
              <w:bottom w:val="single" w:sz="4" w:space="0" w:color="auto"/>
              <w:right w:val="single" w:sz="4" w:space="0" w:color="auto"/>
            </w:tcBorders>
          </w:tcPr>
          <w:p w14:paraId="0475E644" w14:textId="77777777" w:rsidR="00BB517E" w:rsidRPr="00813CD9" w:rsidRDefault="00BB517E" w:rsidP="00BB517E">
            <w:pPr>
              <w:pStyle w:val="TAL"/>
              <w:rPr>
                <w:rFonts w:cs="Arial"/>
              </w:rPr>
            </w:pPr>
            <w:r w:rsidRPr="00813CD9">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3A0F7A0C" w14:textId="77777777" w:rsidR="00BB517E" w:rsidRPr="00813CD9" w:rsidRDefault="00BB517E" w:rsidP="00BB517E">
            <w:pPr>
              <w:pStyle w:val="TAL"/>
              <w:rPr>
                <w:rFonts w:cs="Arial"/>
              </w:rPr>
            </w:pPr>
            <w:r w:rsidRPr="00813CD9">
              <w:rPr>
                <w:rFonts w:cs="Arial"/>
              </w:rPr>
              <w:t>NOTE 1</w:t>
            </w:r>
          </w:p>
        </w:tc>
      </w:tr>
      <w:tr w:rsidR="00BB517E" w:rsidRPr="00813CD9" w14:paraId="273EC35E"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24749783" w14:textId="77777777" w:rsidR="00BB517E" w:rsidRPr="00813CD9" w:rsidRDefault="00BB517E" w:rsidP="00BB517E">
            <w:pPr>
              <w:pStyle w:val="TAL"/>
              <w:rPr>
                <w:lang w:eastAsia="zh-CN"/>
              </w:rPr>
            </w:pPr>
            <w:r w:rsidRPr="00813CD9">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27E54BF1" w14:textId="77777777" w:rsidR="00BB517E" w:rsidRPr="00813CD9" w:rsidRDefault="00BB517E" w:rsidP="00BB517E">
            <w:pPr>
              <w:pStyle w:val="TAL"/>
              <w:rPr>
                <w:lang w:eastAsia="zh-CN"/>
              </w:rPr>
            </w:pPr>
            <w:r w:rsidRPr="00813CD9">
              <w:rPr>
                <w:rFonts w:cs="Arial"/>
              </w:rPr>
              <w:t xml:space="preserve">2Rx </w:t>
            </w:r>
            <w:proofErr w:type="spellStart"/>
            <w:r w:rsidRPr="00813CD9">
              <w:rPr>
                <w:rFonts w:cs="Arial"/>
              </w:rPr>
              <w:t>TDD</w:t>
            </w:r>
            <w:proofErr w:type="spellEnd"/>
            <w:r w:rsidRPr="00813CD9">
              <w:rPr>
                <w:rFonts w:cs="Arial"/>
              </w:rPr>
              <w:t xml:space="preserve"> FR2 Single PMI with 2TX </w:t>
            </w:r>
            <w:proofErr w:type="spellStart"/>
            <w:r w:rsidRPr="00813CD9">
              <w:rPr>
                <w:rFonts w:cs="Arial"/>
              </w:rPr>
              <w:t>TypeI</w:t>
            </w:r>
            <w:r w:rsidRPr="00813CD9">
              <w:t>-</w:t>
            </w:r>
            <w:r w:rsidRPr="00813CD9">
              <w:rPr>
                <w:rFonts w:cs="Arial"/>
              </w:rPr>
              <w:t>SinglePanel</w:t>
            </w:r>
            <w:proofErr w:type="spellEnd"/>
            <w:r w:rsidRPr="00813CD9">
              <w:rPr>
                <w:rFonts w:cs="Arial"/>
              </w:rPr>
              <w:t xml:space="preserve"> codebook for both SA and </w:t>
            </w:r>
            <w:proofErr w:type="spellStart"/>
            <w:r w:rsidRPr="00813CD9">
              <w:rPr>
                <w:rFonts w:cs="Arial"/>
              </w:rPr>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29F1DBE" w14:textId="77777777" w:rsidR="00BB517E" w:rsidRPr="00813CD9" w:rsidRDefault="00BB517E" w:rsidP="00BB517E">
            <w:pPr>
              <w:pStyle w:val="TAC"/>
              <w:rPr>
                <w:rFonts w:eastAsia="宋体"/>
                <w:lang w:eastAsia="zh-CN"/>
              </w:rPr>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44B68C" w14:textId="77777777" w:rsidR="00BB517E" w:rsidRPr="00813CD9" w:rsidRDefault="00BB517E" w:rsidP="00BB517E">
            <w:pPr>
              <w:pStyle w:val="TAL"/>
              <w:rPr>
                <w:rFonts w:eastAsia="宋体"/>
                <w:lang w:eastAsia="zh-CN"/>
              </w:rPr>
            </w:pPr>
            <w:r w:rsidRPr="00813CD9">
              <w:rPr>
                <w:rFonts w:eastAsia="宋体"/>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01BFF5C" w14:textId="77777777" w:rsidR="00BB517E" w:rsidRPr="00813CD9" w:rsidRDefault="00BB517E" w:rsidP="00BB517E">
            <w:pPr>
              <w:pStyle w:val="TAL"/>
              <w:rPr>
                <w:rFonts w:eastAsia="宋体"/>
                <w:lang w:eastAsia="zh-CN"/>
              </w:rPr>
            </w:pPr>
            <w:proofErr w:type="spellStart"/>
            <w:r w:rsidRPr="00813CD9">
              <w:rPr>
                <w:rFonts w:cs="Arial"/>
              </w:rPr>
              <w:t>U</w:t>
            </w:r>
            <w:r w:rsidRPr="00813CD9">
              <w:rPr>
                <w:rFonts w:eastAsia="宋体" w:cs="Arial"/>
                <w:lang w:eastAsia="zh-CN"/>
              </w:rPr>
              <w:t>E</w:t>
            </w:r>
            <w:r w:rsidRPr="00813CD9">
              <w:rPr>
                <w:rFonts w:cs="Arial"/>
              </w:rPr>
              <w:t>s</w:t>
            </w:r>
            <w:proofErr w:type="spellEnd"/>
            <w:r w:rsidRPr="00813CD9">
              <w:rPr>
                <w:rFonts w:cs="Arial"/>
              </w:rPr>
              <w:t xml:space="preserve"> supporting 5GS </w:t>
            </w:r>
            <w:proofErr w:type="spellStart"/>
            <w:r w:rsidRPr="00813CD9">
              <w:rPr>
                <w:rFonts w:cs="Arial"/>
              </w:rPr>
              <w:t>TDD</w:t>
            </w:r>
            <w:proofErr w:type="spellEnd"/>
            <w:r w:rsidRPr="00813CD9">
              <w:rPr>
                <w:rFonts w:cs="Arial"/>
              </w:rPr>
              <w:t xml:space="preserve"> FR2</w:t>
            </w:r>
          </w:p>
        </w:tc>
        <w:tc>
          <w:tcPr>
            <w:tcW w:w="1559" w:type="dxa"/>
            <w:tcBorders>
              <w:top w:val="single" w:sz="4" w:space="0" w:color="auto"/>
              <w:left w:val="single" w:sz="4" w:space="0" w:color="auto"/>
              <w:bottom w:val="single" w:sz="4" w:space="0" w:color="auto"/>
              <w:right w:val="single" w:sz="4" w:space="0" w:color="auto"/>
            </w:tcBorders>
            <w:hideMark/>
          </w:tcPr>
          <w:p w14:paraId="2D2058D8" w14:textId="77777777" w:rsidR="00BB517E" w:rsidRPr="00813CD9" w:rsidRDefault="00BB517E" w:rsidP="00BB517E">
            <w:pPr>
              <w:pStyle w:val="TAL"/>
              <w:rPr>
                <w:rFonts w:eastAsia="宋体"/>
                <w:lang w:eastAsia="zh-CN"/>
              </w:rPr>
            </w:pPr>
            <w:r w:rsidRPr="00813CD9">
              <w:rPr>
                <w:rFonts w:eastAsia="宋体"/>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CFD29F0" w14:textId="77777777" w:rsidR="00BB517E" w:rsidRPr="00813CD9" w:rsidRDefault="00BB517E" w:rsidP="00BB517E">
            <w:pPr>
              <w:pStyle w:val="TAL"/>
            </w:pPr>
          </w:p>
        </w:tc>
      </w:tr>
      <w:tr w:rsidR="00BB517E" w:rsidRPr="00813CD9" w14:paraId="1817EED8"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2DD9A532" w14:textId="77777777" w:rsidR="00BB517E" w:rsidRPr="00813CD9" w:rsidRDefault="00BB517E" w:rsidP="00BB517E">
            <w:pPr>
              <w:pStyle w:val="TAL"/>
              <w:rPr>
                <w:rFonts w:cs="Arial"/>
                <w:lang w:eastAsia="zh-TW"/>
              </w:rPr>
            </w:pPr>
            <w:r w:rsidRPr="00813CD9">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11A343E9" w14:textId="77777777" w:rsidR="00BB517E" w:rsidRPr="00813CD9" w:rsidRDefault="00BB517E" w:rsidP="00BB517E">
            <w:pPr>
              <w:pStyle w:val="TAL"/>
            </w:pPr>
            <w:r w:rsidRPr="00813CD9">
              <w:t xml:space="preserve">2Rx </w:t>
            </w:r>
            <w:proofErr w:type="spellStart"/>
            <w:r w:rsidRPr="00813CD9">
              <w:t>TDD</w:t>
            </w:r>
            <w:proofErr w:type="spellEnd"/>
            <w:r w:rsidRPr="00813CD9">
              <w:t xml:space="preserve"> FR2 RI reporting for both SA and </w:t>
            </w:r>
            <w:proofErr w:type="spellStart"/>
            <w:r w:rsidRPr="00813CD9">
              <w:t>NSA</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F7105D4" w14:textId="77777777" w:rsidR="00BB517E" w:rsidRPr="00813CD9" w:rsidRDefault="00BB517E" w:rsidP="00BB517E">
            <w:pPr>
              <w:pStyle w:val="TAC"/>
              <w:rPr>
                <w:rFonts w:eastAsia="宋体" w:cs="Arial"/>
                <w:lang w:eastAsia="zh-CN"/>
              </w:rPr>
            </w:pPr>
            <w:proofErr w:type="spellStart"/>
            <w:r w:rsidRPr="00813CD9">
              <w:rPr>
                <w:rFonts w:eastAsia="宋体" w:cs="Arial"/>
                <w:lang w:eastAsia="zh-CN"/>
              </w:rPr>
              <w:t>FFS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DF97B17" w14:textId="77777777" w:rsidR="00BB517E" w:rsidRPr="00813CD9" w:rsidRDefault="00BB517E" w:rsidP="00BB517E">
            <w:pPr>
              <w:pStyle w:val="TAL"/>
              <w:rPr>
                <w:rFonts w:eastAsia="宋体" w:cs="Arial"/>
                <w:lang w:eastAsia="zh-CN"/>
              </w:rPr>
            </w:pPr>
            <w:proofErr w:type="spellStart"/>
            <w:r w:rsidRPr="00813CD9">
              <w:rPr>
                <w:rFonts w:eastAsia="宋体" w:cs="Arial"/>
                <w:lang w:eastAsia="zh-CN"/>
              </w:rPr>
              <w:t>FFS</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16F422D6" w14:textId="77777777" w:rsidR="00BB517E" w:rsidRPr="00813CD9" w:rsidRDefault="00BB517E" w:rsidP="00BB517E">
            <w:pPr>
              <w:pStyle w:val="TAL"/>
              <w:rPr>
                <w:rFonts w:cs="Arial"/>
              </w:rPr>
            </w:pPr>
            <w:proofErr w:type="spellStart"/>
            <w:r w:rsidRPr="00813CD9">
              <w:rPr>
                <w:rFonts w:cs="Arial"/>
              </w:rPr>
              <w:t>FFS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E91A6D" w14:textId="77777777" w:rsidR="00BB517E" w:rsidRPr="00813CD9" w:rsidRDefault="00BB517E" w:rsidP="00BB517E">
            <w:pPr>
              <w:pStyle w:val="TAL"/>
              <w:rPr>
                <w:rFonts w:cs="Arial"/>
              </w:rPr>
            </w:pPr>
            <w:proofErr w:type="spellStart"/>
            <w:r w:rsidRPr="00813CD9">
              <w:rPr>
                <w:rFonts w:cs="Arial"/>
              </w:rPr>
              <w:t>FFS</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3FA7814B" w14:textId="77777777" w:rsidR="00BB517E" w:rsidRPr="00813CD9" w:rsidRDefault="00BB517E" w:rsidP="00BB517E">
            <w:pPr>
              <w:pStyle w:val="TAL"/>
              <w:rPr>
                <w:rFonts w:cs="Arial"/>
              </w:rPr>
            </w:pPr>
            <w:r w:rsidRPr="00813CD9">
              <w:rPr>
                <w:rFonts w:cs="Arial"/>
              </w:rPr>
              <w:t>NOTE 1</w:t>
            </w:r>
          </w:p>
        </w:tc>
      </w:tr>
      <w:tr w:rsidR="00BB517E" w:rsidRPr="00813CD9" w14:paraId="274FE049"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9328AB7" w14:textId="77777777" w:rsidR="00BB517E" w:rsidRPr="00813CD9" w:rsidRDefault="00BB517E" w:rsidP="00BB517E">
            <w:pPr>
              <w:pStyle w:val="TAL"/>
              <w:rPr>
                <w:b/>
                <w:lang w:eastAsia="zh-CN"/>
              </w:rPr>
            </w:pPr>
            <w:r w:rsidRPr="00813CD9">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53007BCD" w14:textId="77777777" w:rsidR="00BB517E" w:rsidRPr="00813CD9" w:rsidRDefault="00BB517E" w:rsidP="00BB517E">
            <w:pPr>
              <w:pStyle w:val="TAL"/>
              <w:rPr>
                <w:b/>
                <w:lang w:eastAsia="zh-CN"/>
              </w:rPr>
            </w:pPr>
            <w:r w:rsidRPr="00813CD9">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49A41D6" w14:textId="77777777" w:rsidR="00BB517E" w:rsidRPr="00813CD9" w:rsidRDefault="00BB517E" w:rsidP="00BB517E">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CDC8AD4" w14:textId="77777777" w:rsidR="00BB517E" w:rsidRPr="00813CD9" w:rsidRDefault="00BB517E" w:rsidP="00BB517E">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3C6C9EB" w14:textId="77777777" w:rsidR="00BB517E" w:rsidRPr="00813CD9" w:rsidRDefault="00BB517E" w:rsidP="00BB517E">
            <w:pPr>
              <w:pStyle w:val="TAL"/>
              <w:rPr>
                <w:rFonts w:eastAsia="宋体"/>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2C3D3395" w14:textId="77777777" w:rsidR="00BB517E" w:rsidRPr="00813CD9" w:rsidRDefault="00BB517E" w:rsidP="00BB517E">
            <w:pPr>
              <w:pStyle w:val="TAL"/>
              <w:rPr>
                <w:rFonts w:eastAsia="宋体"/>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2F0B4AB" w14:textId="77777777" w:rsidR="00BB517E" w:rsidRPr="00813CD9" w:rsidRDefault="00BB517E" w:rsidP="00BB517E">
            <w:pPr>
              <w:pStyle w:val="TAL"/>
              <w:rPr>
                <w:b/>
              </w:rPr>
            </w:pPr>
          </w:p>
        </w:tc>
      </w:tr>
      <w:tr w:rsidR="00BB517E" w:rsidRPr="00813CD9" w14:paraId="56EC8AFF"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3E5C1408" w14:textId="77777777" w:rsidR="00BB517E" w:rsidRPr="00813CD9" w:rsidRDefault="00BB517E" w:rsidP="00BB517E">
            <w:pPr>
              <w:pStyle w:val="TAL"/>
              <w:rPr>
                <w:lang w:eastAsia="zh-CN"/>
              </w:rPr>
            </w:pPr>
            <w:r w:rsidRPr="00813CD9">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6D7943A1" w14:textId="77777777" w:rsidR="00BB517E" w:rsidRPr="00813CD9" w:rsidRDefault="00BB517E" w:rsidP="00BB517E">
            <w:pPr>
              <w:pStyle w:val="TAL"/>
              <w:rPr>
                <w:lang w:eastAsia="zh-CN"/>
              </w:rPr>
            </w:pPr>
            <w:r w:rsidRPr="00813CD9">
              <w:rPr>
                <w:rFonts w:cs="Arial"/>
              </w:rPr>
              <w:t xml:space="preserve">Sustained downlink data rate performance for </w:t>
            </w:r>
            <w:proofErr w:type="spellStart"/>
            <w:r w:rsidRPr="00813CD9">
              <w:rPr>
                <w:rFonts w:cs="Arial"/>
              </w:rPr>
              <w:t>EN</w:t>
            </w:r>
            <w:proofErr w:type="spellEnd"/>
            <w:r w:rsidRPr="00813CD9">
              <w:rPr>
                <w:rFonts w:cs="Arial"/>
              </w:rPr>
              <w:t>-DC within FR1</w:t>
            </w:r>
          </w:p>
        </w:tc>
        <w:tc>
          <w:tcPr>
            <w:tcW w:w="850" w:type="dxa"/>
            <w:tcBorders>
              <w:top w:val="single" w:sz="4" w:space="0" w:color="auto"/>
              <w:left w:val="single" w:sz="4" w:space="0" w:color="auto"/>
              <w:bottom w:val="single" w:sz="4" w:space="0" w:color="auto"/>
              <w:right w:val="single" w:sz="4" w:space="0" w:color="auto"/>
            </w:tcBorders>
            <w:hideMark/>
          </w:tcPr>
          <w:p w14:paraId="602477B0" w14:textId="77777777" w:rsidR="00BB517E" w:rsidRPr="00813CD9" w:rsidRDefault="00BB517E" w:rsidP="00BB517E">
            <w:pPr>
              <w:pStyle w:val="TAC"/>
              <w:rPr>
                <w:rFonts w:eastAsia="宋体"/>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210930B" w14:textId="77777777" w:rsidR="00BB517E" w:rsidRPr="00813CD9" w:rsidRDefault="00BB517E" w:rsidP="00BB517E">
            <w:pPr>
              <w:pStyle w:val="TAL"/>
              <w:rPr>
                <w:rFonts w:eastAsia="宋体"/>
                <w:lang w:eastAsia="zh-CN"/>
              </w:rPr>
            </w:pPr>
            <w:r w:rsidRPr="00813CD9">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00E613B9" w14:textId="77777777" w:rsidR="00BB517E" w:rsidRPr="00813CD9" w:rsidRDefault="00BB517E" w:rsidP="00BB517E">
            <w:pPr>
              <w:pStyle w:val="TAL"/>
              <w:rPr>
                <w:rFonts w:eastAsia="宋体"/>
                <w:lang w:eastAsia="zh-CN"/>
              </w:rPr>
            </w:pPr>
            <w:proofErr w:type="spellStart"/>
            <w:r w:rsidRPr="00813CD9">
              <w:rPr>
                <w:rFonts w:cs="Arial"/>
              </w:rPr>
              <w:t>UEs</w:t>
            </w:r>
            <w:proofErr w:type="spellEnd"/>
            <w:r w:rsidRPr="00813CD9">
              <w:rPr>
                <w:rFonts w:cs="Arial"/>
              </w:rPr>
              <w:t xml:space="preserve"> supporting 5GS </w:t>
            </w:r>
            <w:proofErr w:type="spellStart"/>
            <w:r w:rsidRPr="00813CD9">
              <w:rPr>
                <w:rFonts w:cs="Arial"/>
              </w:rPr>
              <w:t>FDD</w:t>
            </w:r>
            <w:proofErr w:type="spellEnd"/>
            <w:r w:rsidRPr="00813CD9">
              <w:rPr>
                <w:rFonts w:cs="Arial"/>
              </w:rPr>
              <w:t xml:space="preserve"> FR1 or </w:t>
            </w:r>
            <w:proofErr w:type="spellStart"/>
            <w:r w:rsidRPr="00813CD9">
              <w:rPr>
                <w:rFonts w:cs="Arial"/>
              </w:rPr>
              <w:t>TDD</w:t>
            </w:r>
            <w:proofErr w:type="spellEnd"/>
            <w:r w:rsidRPr="00813CD9">
              <w:rPr>
                <w:rFonts w:cs="Arial"/>
              </w:rPr>
              <w:t xml:space="preserve"> FR1 (</w:t>
            </w:r>
            <w:proofErr w:type="spellStart"/>
            <w:r w:rsidRPr="00813CD9">
              <w:rPr>
                <w:rFonts w:cs="Arial"/>
              </w:rPr>
              <w:t>NSA</w:t>
            </w:r>
            <w:proofErr w:type="spellEnd"/>
            <w:r w:rsidRPr="00813CD9">
              <w:rPr>
                <w:rFonts w:cs="Arial"/>
              </w:rPr>
              <w:t>)</w:t>
            </w:r>
          </w:p>
        </w:tc>
        <w:tc>
          <w:tcPr>
            <w:tcW w:w="1559" w:type="dxa"/>
            <w:tcBorders>
              <w:top w:val="single" w:sz="4" w:space="0" w:color="auto"/>
              <w:left w:val="single" w:sz="4" w:space="0" w:color="auto"/>
              <w:bottom w:val="single" w:sz="4" w:space="0" w:color="auto"/>
              <w:right w:val="single" w:sz="4" w:space="0" w:color="auto"/>
            </w:tcBorders>
            <w:hideMark/>
          </w:tcPr>
          <w:p w14:paraId="158F441A" w14:textId="77777777" w:rsidR="00BB517E" w:rsidRPr="00813CD9" w:rsidRDefault="00BB517E" w:rsidP="00BB517E">
            <w:pPr>
              <w:pStyle w:val="TAL"/>
              <w:rPr>
                <w:rFonts w:eastAsia="宋体" w:cs="Arial"/>
                <w:lang w:eastAsia="zh-CN"/>
              </w:rPr>
            </w:pPr>
            <w:r w:rsidRPr="00813CD9">
              <w:rPr>
                <w:rFonts w:cs="Arial"/>
              </w:rPr>
              <w:t>D008</w:t>
            </w:r>
          </w:p>
          <w:p w14:paraId="34344D26" w14:textId="77777777" w:rsidR="00BB517E" w:rsidRPr="00813CD9" w:rsidRDefault="00BB517E" w:rsidP="00BB517E">
            <w:pPr>
              <w:pStyle w:val="TAL"/>
              <w:rPr>
                <w:rFonts w:eastAsia="宋体" w:cs="Arial"/>
                <w:lang w:eastAsia="zh-CN"/>
              </w:rPr>
            </w:pPr>
            <w:r w:rsidRPr="00813CD9">
              <w:rPr>
                <w:rFonts w:cs="Arial"/>
              </w:rPr>
              <w:t>D009</w:t>
            </w:r>
          </w:p>
          <w:p w14:paraId="55807685" w14:textId="77777777" w:rsidR="00BB517E" w:rsidRPr="00813CD9" w:rsidRDefault="00BB517E" w:rsidP="00BB517E">
            <w:pPr>
              <w:pStyle w:val="TAL"/>
              <w:rPr>
                <w:rFonts w:eastAsia="宋体"/>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C4FA7FE" w14:textId="77777777" w:rsidR="00BB517E" w:rsidRPr="00813CD9" w:rsidRDefault="00BB517E" w:rsidP="00BB517E">
            <w:pPr>
              <w:pStyle w:val="TAL"/>
            </w:pPr>
          </w:p>
        </w:tc>
      </w:tr>
      <w:tr w:rsidR="00BB517E" w:rsidRPr="00813CD9" w14:paraId="37BCD4F5"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hideMark/>
          </w:tcPr>
          <w:p w14:paraId="4B9D3CAA" w14:textId="77777777" w:rsidR="00BB517E" w:rsidRPr="00813CD9" w:rsidRDefault="00BB517E" w:rsidP="00BB517E">
            <w:pPr>
              <w:pStyle w:val="TAL"/>
              <w:rPr>
                <w:rFonts w:cs="Arial"/>
                <w:lang w:eastAsia="zh-TW"/>
              </w:rPr>
            </w:pPr>
            <w:r w:rsidRPr="00813CD9">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6A2D3267" w14:textId="77777777" w:rsidR="00BB517E" w:rsidRPr="00813CD9" w:rsidRDefault="00BB517E" w:rsidP="00BB517E">
            <w:pPr>
              <w:pStyle w:val="TAL"/>
            </w:pPr>
            <w:r w:rsidRPr="00813CD9">
              <w:t xml:space="preserve">Sustained downlink data rate performance for </w:t>
            </w:r>
            <w:proofErr w:type="spellStart"/>
            <w:r w:rsidRPr="00813CD9">
              <w:t>EN</w:t>
            </w:r>
            <w:proofErr w:type="spellEnd"/>
            <w:r w:rsidRPr="00813CD9">
              <w:t>-DC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62F381CB" w14:textId="77777777" w:rsidR="00BB517E" w:rsidRPr="00813CD9" w:rsidRDefault="00BB517E" w:rsidP="00BB517E">
            <w:pPr>
              <w:pStyle w:val="TAC"/>
              <w:rPr>
                <w:rFonts w:cs="Arial"/>
              </w:rPr>
            </w:pPr>
            <w:proofErr w:type="spellStart"/>
            <w:r w:rsidRPr="00813CD9">
              <w:rPr>
                <w:rFonts w:eastAsia="宋体" w:cs="Arial"/>
                <w:lang w:eastAsia="zh-CN"/>
              </w:rPr>
              <w:t>FFS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2C7238F" w14:textId="77777777" w:rsidR="00BB517E" w:rsidRPr="00813CD9" w:rsidRDefault="00BB517E" w:rsidP="00BB517E">
            <w:pPr>
              <w:pStyle w:val="TAL"/>
              <w:rPr>
                <w:rFonts w:cs="Arial"/>
              </w:rPr>
            </w:pPr>
            <w:proofErr w:type="spellStart"/>
            <w:r w:rsidRPr="00813CD9">
              <w:rPr>
                <w:rFonts w:eastAsia="宋体" w:cs="Arial"/>
                <w:lang w:eastAsia="zh-CN"/>
              </w:rPr>
              <w:t>FFS</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1CAC047C" w14:textId="77777777" w:rsidR="00BB517E" w:rsidRPr="00813CD9" w:rsidRDefault="00BB517E" w:rsidP="00BB517E">
            <w:pPr>
              <w:pStyle w:val="TAL"/>
              <w:rPr>
                <w:rFonts w:cs="Arial"/>
              </w:rPr>
            </w:pPr>
            <w:proofErr w:type="spellStart"/>
            <w:r w:rsidRPr="00813CD9">
              <w:rPr>
                <w:rFonts w:cs="Arial"/>
              </w:rPr>
              <w:t>FFS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34D33B" w14:textId="77777777" w:rsidR="00BB517E" w:rsidRPr="00813CD9" w:rsidRDefault="00BB517E" w:rsidP="00BB517E">
            <w:pPr>
              <w:pStyle w:val="TAL"/>
              <w:rPr>
                <w:rFonts w:cs="Arial"/>
              </w:rPr>
            </w:pPr>
            <w:proofErr w:type="spellStart"/>
            <w:r w:rsidRPr="00813CD9">
              <w:rPr>
                <w:rFonts w:cs="Arial"/>
              </w:rPr>
              <w:t>FFS</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1B982B2B" w14:textId="77777777" w:rsidR="00BB517E" w:rsidRPr="00813CD9" w:rsidRDefault="00BB517E" w:rsidP="00BB517E">
            <w:pPr>
              <w:pStyle w:val="TAL"/>
            </w:pPr>
            <w:r w:rsidRPr="00813CD9">
              <w:rPr>
                <w:rFonts w:cs="Arial"/>
              </w:rPr>
              <w:t>NOTE 1</w:t>
            </w:r>
          </w:p>
        </w:tc>
      </w:tr>
      <w:tr w:rsidR="00BB517E" w:rsidRPr="00813CD9" w14:paraId="5E8E28BB" w14:textId="77777777" w:rsidTr="00BB517E">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24287A7" w14:textId="77777777" w:rsidR="00BB517E" w:rsidRPr="00813CD9" w:rsidRDefault="00BB517E" w:rsidP="00BB517E">
            <w:pPr>
              <w:pStyle w:val="TAL"/>
              <w:rPr>
                <w:b/>
                <w:lang w:eastAsia="zh-CN"/>
              </w:rPr>
            </w:pPr>
            <w:r w:rsidRPr="00813CD9">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2D5B0AE7" w14:textId="77777777" w:rsidR="00BB517E" w:rsidRPr="00813CD9" w:rsidRDefault="00BB517E" w:rsidP="00BB517E">
            <w:pPr>
              <w:pStyle w:val="TAL"/>
              <w:rPr>
                <w:b/>
                <w:lang w:eastAsia="zh-CN"/>
              </w:rPr>
            </w:pPr>
            <w:r w:rsidRPr="00813CD9">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8BE15B7" w14:textId="77777777" w:rsidR="00BB517E" w:rsidRPr="00813CD9" w:rsidRDefault="00BB517E" w:rsidP="00BB517E">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F53C022" w14:textId="77777777" w:rsidR="00BB517E" w:rsidRPr="00813CD9" w:rsidRDefault="00BB517E" w:rsidP="00BB517E">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AFEAA19" w14:textId="77777777" w:rsidR="00BB517E" w:rsidRPr="00813CD9" w:rsidRDefault="00BB517E" w:rsidP="00BB517E">
            <w:pPr>
              <w:pStyle w:val="TAL"/>
              <w:rPr>
                <w:rFonts w:eastAsia="宋体"/>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76D06170" w14:textId="77777777" w:rsidR="00BB517E" w:rsidRPr="00813CD9" w:rsidRDefault="00BB517E" w:rsidP="00BB517E">
            <w:pPr>
              <w:pStyle w:val="TAL"/>
              <w:rPr>
                <w:rFonts w:eastAsia="宋体"/>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336F628" w14:textId="77777777" w:rsidR="00BB517E" w:rsidRPr="00813CD9" w:rsidRDefault="00BB517E" w:rsidP="00BB517E">
            <w:pPr>
              <w:pStyle w:val="TAL"/>
              <w:rPr>
                <w:b/>
              </w:rPr>
            </w:pPr>
          </w:p>
        </w:tc>
      </w:tr>
      <w:tr w:rsidR="00BB517E" w:rsidRPr="00813CD9" w14:paraId="4DF4326C" w14:textId="77777777" w:rsidTr="00BB517E">
        <w:trPr>
          <w:jc w:val="center"/>
          <w:ins w:id="11" w:author="Huawei" w:date="2022-03-30T19:20:00Z"/>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627F04E4" w14:textId="45E1F5C5" w:rsidR="00BB517E" w:rsidRPr="00BB517E" w:rsidRDefault="00BB517E" w:rsidP="00BB517E">
            <w:pPr>
              <w:pStyle w:val="TAL"/>
              <w:rPr>
                <w:ins w:id="12" w:author="Huawei" w:date="2022-03-30T19:20:00Z"/>
                <w:rFonts w:cs="Arial"/>
                <w:b/>
                <w:lang w:eastAsia="zh-TW"/>
              </w:rPr>
            </w:pPr>
            <w:ins w:id="13" w:author="Huawei" w:date="2022-03-30T19:21:00Z">
              <w:r w:rsidRPr="00BB517E">
                <w:rPr>
                  <w:rFonts w:cs="Arial"/>
                  <w:b/>
                  <w:lang w:eastAsia="zh-TW"/>
                  <w:rPrChange w:id="14" w:author="Huawei" w:date="2022-03-30T19:22:00Z">
                    <w:rPr>
                      <w:rFonts w:cs="Arial"/>
                      <w:lang w:eastAsia="zh-TW"/>
                    </w:rPr>
                  </w:rPrChange>
                </w:rPr>
                <w:t>11</w:t>
              </w:r>
            </w:ins>
          </w:p>
        </w:tc>
        <w:tc>
          <w:tcPr>
            <w:tcW w:w="4520" w:type="dxa"/>
            <w:tcBorders>
              <w:top w:val="single" w:sz="4" w:space="0" w:color="auto"/>
              <w:left w:val="single" w:sz="4" w:space="0" w:color="auto"/>
              <w:bottom w:val="single" w:sz="4" w:space="0" w:color="auto"/>
              <w:right w:val="single" w:sz="4" w:space="0" w:color="auto"/>
            </w:tcBorders>
            <w:shd w:val="clear" w:color="auto" w:fill="D9D9D9"/>
          </w:tcPr>
          <w:p w14:paraId="3DEB8136" w14:textId="6F19287E" w:rsidR="00BB517E" w:rsidRPr="00BB517E" w:rsidRDefault="00BB517E" w:rsidP="00BB517E">
            <w:pPr>
              <w:pStyle w:val="TAL"/>
              <w:rPr>
                <w:ins w:id="15" w:author="Huawei" w:date="2022-03-30T19:20:00Z"/>
                <w:rFonts w:cs="Arial"/>
                <w:b/>
                <w:lang w:eastAsia="zh-TW"/>
                <w:rPrChange w:id="16" w:author="Huawei" w:date="2022-03-30T19:22:00Z">
                  <w:rPr>
                    <w:ins w:id="17" w:author="Huawei" w:date="2022-03-30T19:20:00Z"/>
                    <w:rFonts w:cs="Arial"/>
                    <w:b/>
                  </w:rPr>
                </w:rPrChange>
              </w:rPr>
            </w:pPr>
            <w:ins w:id="18" w:author="Huawei" w:date="2022-03-30T19:22:00Z">
              <w:r w:rsidRPr="00BB517E">
                <w:rPr>
                  <w:b/>
                  <w:rPrChange w:id="19" w:author="Huawei" w:date="2022-03-30T19:22:00Z">
                    <w:rPr/>
                  </w:rPrChange>
                </w:rPr>
                <w:t>V2X requirements</w:t>
              </w:r>
            </w:ins>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EC8BB0E" w14:textId="45B8ED9D" w:rsidR="00BB517E" w:rsidRPr="00BB517E" w:rsidRDefault="00BB517E" w:rsidP="00BB517E">
            <w:pPr>
              <w:pStyle w:val="TAC"/>
              <w:rPr>
                <w:ins w:id="20" w:author="Huawei" w:date="2022-03-30T19:20:00Z"/>
                <w:rFonts w:cs="Arial"/>
                <w:lang w:eastAsia="zh-TW"/>
                <w:rPrChange w:id="21" w:author="Huawei" w:date="2022-03-30T19:21:00Z">
                  <w:rPr>
                    <w:ins w:id="22" w:author="Huawei" w:date="2022-03-30T19:20:00Z"/>
                    <w:rFonts w:eastAsia="宋体"/>
                    <w:b/>
                    <w:lang w:eastAsia="zh-CN"/>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5BCB1AC" w14:textId="01E4E885" w:rsidR="00BB517E" w:rsidRPr="00BB517E" w:rsidRDefault="00BB517E" w:rsidP="00BB517E">
            <w:pPr>
              <w:pStyle w:val="TAL"/>
              <w:rPr>
                <w:ins w:id="23" w:author="Huawei" w:date="2022-03-30T19:20:00Z"/>
                <w:rFonts w:cs="Arial"/>
                <w:lang w:eastAsia="zh-TW"/>
                <w:rPrChange w:id="24" w:author="Huawei" w:date="2022-03-30T19:21:00Z">
                  <w:rPr>
                    <w:ins w:id="25" w:author="Huawei" w:date="2022-03-30T19:20:00Z"/>
                    <w:rFonts w:eastAsia="宋体"/>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2F8E60D" w14:textId="68B4F9ED" w:rsidR="00BB517E" w:rsidRPr="00BB517E" w:rsidRDefault="00BB517E" w:rsidP="00BB517E">
            <w:pPr>
              <w:pStyle w:val="TAL"/>
              <w:rPr>
                <w:ins w:id="26" w:author="Huawei" w:date="2022-03-30T19:20:00Z"/>
                <w:rFonts w:cs="Arial"/>
                <w:lang w:eastAsia="zh-TW"/>
                <w:rPrChange w:id="27" w:author="Huawei" w:date="2022-03-30T19:21:00Z">
                  <w:rPr>
                    <w:ins w:id="28" w:author="Huawei" w:date="2022-03-30T19:20:00Z"/>
                    <w:rFonts w:eastAsia="宋体"/>
                    <w:b/>
                    <w:lang w:eastAsia="zh-CN"/>
                  </w:rPr>
                </w:rPrChange>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19E875E" w14:textId="5D944F43" w:rsidR="00BB517E" w:rsidRPr="00BB517E" w:rsidRDefault="00BB517E" w:rsidP="00BB517E">
            <w:pPr>
              <w:pStyle w:val="TAL"/>
              <w:rPr>
                <w:ins w:id="29" w:author="Huawei" w:date="2022-03-30T19:20:00Z"/>
                <w:rFonts w:cs="Arial"/>
                <w:lang w:eastAsia="zh-TW"/>
                <w:rPrChange w:id="30" w:author="Huawei" w:date="2022-03-30T19:21:00Z">
                  <w:rPr>
                    <w:ins w:id="31" w:author="Huawei" w:date="2022-03-30T19:20:00Z"/>
                    <w:rFonts w:eastAsia="宋体"/>
                    <w:b/>
                    <w:lang w:eastAsia="zh-CN"/>
                  </w:rPr>
                </w:rPrChange>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9BC0AB9" w14:textId="333352C0" w:rsidR="00BB517E" w:rsidRPr="00BB517E" w:rsidRDefault="00BB517E" w:rsidP="00BB517E">
            <w:pPr>
              <w:pStyle w:val="TAL"/>
              <w:rPr>
                <w:ins w:id="32" w:author="Huawei" w:date="2022-03-30T19:20:00Z"/>
                <w:rFonts w:cs="Arial"/>
                <w:lang w:eastAsia="zh-TW"/>
                <w:rPrChange w:id="33" w:author="Huawei" w:date="2022-03-30T19:21:00Z">
                  <w:rPr>
                    <w:ins w:id="34" w:author="Huawei" w:date="2022-03-30T19:20:00Z"/>
                    <w:b/>
                  </w:rPr>
                </w:rPrChange>
              </w:rPr>
            </w:pPr>
          </w:p>
        </w:tc>
      </w:tr>
      <w:tr w:rsidR="00A637B3" w:rsidRPr="00813CD9" w14:paraId="34FA2790" w14:textId="77777777" w:rsidTr="00BB517E">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 w:author="Huawei" w:date="2022-03-30T19:21: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6" w:author="Huawei" w:date="2022-03-30T19:21:00Z"/>
          <w:trPrChange w:id="37" w:author="Huawei" w:date="2022-03-30T19:21: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38" w:author="Huawei" w:date="2022-03-30T19:21:00Z">
              <w:tcPr>
                <w:tcW w:w="1171" w:type="dxa"/>
                <w:tcBorders>
                  <w:top w:val="single" w:sz="4" w:space="0" w:color="auto"/>
                  <w:left w:val="single" w:sz="4" w:space="0" w:color="auto"/>
                  <w:bottom w:val="single" w:sz="4" w:space="0" w:color="auto"/>
                  <w:right w:val="single" w:sz="4" w:space="0" w:color="auto"/>
                </w:tcBorders>
                <w:shd w:val="clear" w:color="auto" w:fill="D9D9D9"/>
              </w:tcPr>
            </w:tcPrChange>
          </w:tcPr>
          <w:p w14:paraId="78D817DA" w14:textId="119F4377" w:rsidR="00A637B3" w:rsidRPr="00813CD9" w:rsidRDefault="00A637B3" w:rsidP="00A637B3">
            <w:pPr>
              <w:pStyle w:val="TAL"/>
              <w:rPr>
                <w:ins w:id="39" w:author="Huawei" w:date="2022-03-30T19:21:00Z"/>
                <w:rFonts w:cs="Arial"/>
                <w:lang w:eastAsia="zh-CN"/>
              </w:rPr>
            </w:pPr>
            <w:ins w:id="40" w:author="Huawei" w:date="2022-03-30T19:22:00Z">
              <w:r>
                <w:rPr>
                  <w:rFonts w:cs="Arial" w:hint="eastAsia"/>
                  <w:lang w:eastAsia="zh-CN"/>
                </w:rPr>
                <w:t>1</w:t>
              </w:r>
              <w:r>
                <w:rPr>
                  <w:rFonts w:cs="Arial"/>
                  <w:lang w:eastAsia="zh-CN"/>
                </w:rPr>
                <w:t>1.1.2</w:t>
              </w:r>
            </w:ins>
          </w:p>
        </w:tc>
        <w:tc>
          <w:tcPr>
            <w:tcW w:w="4520" w:type="dxa"/>
            <w:tcBorders>
              <w:top w:val="single" w:sz="4" w:space="0" w:color="auto"/>
              <w:left w:val="single" w:sz="4" w:space="0" w:color="auto"/>
              <w:bottom w:val="single" w:sz="4" w:space="0" w:color="auto"/>
              <w:right w:val="single" w:sz="4" w:space="0" w:color="auto"/>
            </w:tcBorders>
            <w:shd w:val="clear" w:color="auto" w:fill="auto"/>
            <w:tcPrChange w:id="41" w:author="Huawei" w:date="2022-03-30T19:21:00Z">
              <w:tcPr>
                <w:tcW w:w="4520" w:type="dxa"/>
                <w:tcBorders>
                  <w:top w:val="single" w:sz="4" w:space="0" w:color="auto"/>
                  <w:left w:val="single" w:sz="4" w:space="0" w:color="auto"/>
                  <w:bottom w:val="single" w:sz="4" w:space="0" w:color="auto"/>
                  <w:right w:val="single" w:sz="4" w:space="0" w:color="auto"/>
                </w:tcBorders>
                <w:shd w:val="clear" w:color="auto" w:fill="D9D9D9"/>
              </w:tcPr>
            </w:tcPrChange>
          </w:tcPr>
          <w:p w14:paraId="1517F3BE" w14:textId="271CCD23" w:rsidR="00A637B3" w:rsidRPr="00BB517E" w:rsidRDefault="00A637B3" w:rsidP="00A637B3">
            <w:pPr>
              <w:pStyle w:val="TAL"/>
              <w:rPr>
                <w:ins w:id="42" w:author="Huawei" w:date="2022-03-30T19:21:00Z"/>
                <w:rFonts w:cs="Arial"/>
                <w:lang w:eastAsia="zh-TW"/>
              </w:rPr>
            </w:pPr>
            <w:proofErr w:type="spellStart"/>
            <w:ins w:id="43" w:author="Huawei" w:date="2022-03-30T19:23:00Z">
              <w:r>
                <w:rPr>
                  <w:lang w:eastAsia="zh-CN"/>
                </w:rPr>
                <w:t>PSSCH</w:t>
              </w:r>
              <w:proofErr w:type="spellEnd"/>
              <w:r>
                <w:rPr>
                  <w:lang w:eastAsia="zh-CN"/>
                </w:rPr>
                <w:t xml:space="preserve"> demodulation requirements</w:t>
              </w:r>
            </w:ins>
          </w:p>
        </w:tc>
        <w:tc>
          <w:tcPr>
            <w:tcW w:w="850" w:type="dxa"/>
            <w:tcBorders>
              <w:top w:val="single" w:sz="4" w:space="0" w:color="auto"/>
              <w:left w:val="single" w:sz="4" w:space="0" w:color="auto"/>
              <w:bottom w:val="single" w:sz="4" w:space="0" w:color="auto"/>
              <w:right w:val="single" w:sz="4" w:space="0" w:color="auto"/>
            </w:tcBorders>
            <w:shd w:val="clear" w:color="auto" w:fill="auto"/>
            <w:tcPrChange w:id="44" w:author="Huawei" w:date="2022-03-30T19:21:00Z">
              <w:tcPr>
                <w:tcW w:w="850" w:type="dxa"/>
                <w:tcBorders>
                  <w:top w:val="single" w:sz="4" w:space="0" w:color="auto"/>
                  <w:left w:val="single" w:sz="4" w:space="0" w:color="auto"/>
                  <w:bottom w:val="single" w:sz="4" w:space="0" w:color="auto"/>
                  <w:right w:val="single" w:sz="4" w:space="0" w:color="auto"/>
                </w:tcBorders>
                <w:shd w:val="clear" w:color="auto" w:fill="D9D9D9"/>
              </w:tcPr>
            </w:tcPrChange>
          </w:tcPr>
          <w:p w14:paraId="52EE8914" w14:textId="11204D80" w:rsidR="00A637B3" w:rsidRPr="00BB517E" w:rsidRDefault="00A637B3" w:rsidP="00A637B3">
            <w:pPr>
              <w:pStyle w:val="TAC"/>
              <w:rPr>
                <w:ins w:id="45" w:author="Huawei" w:date="2022-03-30T19:21:00Z"/>
                <w:rFonts w:cs="Arial"/>
                <w:lang w:eastAsia="zh-TW"/>
              </w:rPr>
            </w:pPr>
            <w:ins w:id="46" w:author="Huawei" w:date="2022-03-30T19:24:00Z">
              <w:r w:rsidRPr="00813CD9">
                <w:rPr>
                  <w:rFonts w:cs="Arial"/>
                </w:rPr>
                <w:t>Rel-16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47" w:author="Huawei" w:date="2022-03-30T19:21:00Z">
              <w:tcPr>
                <w:tcW w:w="1134" w:type="dxa"/>
                <w:tcBorders>
                  <w:top w:val="single" w:sz="4" w:space="0" w:color="auto"/>
                  <w:left w:val="single" w:sz="4" w:space="0" w:color="auto"/>
                  <w:bottom w:val="single" w:sz="4" w:space="0" w:color="auto"/>
                  <w:right w:val="single" w:sz="4" w:space="0" w:color="auto"/>
                </w:tcBorders>
                <w:shd w:val="clear" w:color="auto" w:fill="D9D9D9"/>
              </w:tcPr>
            </w:tcPrChange>
          </w:tcPr>
          <w:p w14:paraId="240DA1EE" w14:textId="65A92F28" w:rsidR="00A637B3" w:rsidRPr="00A637B3" w:rsidRDefault="00A637B3" w:rsidP="00A637B3">
            <w:pPr>
              <w:pStyle w:val="TAL"/>
              <w:rPr>
                <w:ins w:id="48" w:author="Huawei" w:date="2022-03-30T19:21:00Z"/>
                <w:rFonts w:cs="Arial"/>
                <w:lang w:eastAsia="zh-TW"/>
              </w:rPr>
            </w:pPr>
            <w:ins w:id="49" w:author="Huawei" w:date="2022-03-30T19:31:00Z">
              <w:r w:rsidRPr="00813CD9">
                <w:rPr>
                  <w:lang w:eastAsia="zh-CN"/>
                </w:rPr>
                <w:t>C079</w:t>
              </w:r>
            </w:ins>
          </w:p>
        </w:tc>
        <w:tc>
          <w:tcPr>
            <w:tcW w:w="3197" w:type="dxa"/>
            <w:tcBorders>
              <w:top w:val="single" w:sz="4" w:space="0" w:color="auto"/>
              <w:left w:val="single" w:sz="4" w:space="0" w:color="auto"/>
              <w:bottom w:val="single" w:sz="4" w:space="0" w:color="auto"/>
              <w:right w:val="single" w:sz="4" w:space="0" w:color="auto"/>
            </w:tcBorders>
            <w:shd w:val="clear" w:color="auto" w:fill="auto"/>
            <w:tcPrChange w:id="50" w:author="Huawei" w:date="2022-03-30T19:21: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3A09DCE3" w14:textId="6F783FAE" w:rsidR="00A637B3" w:rsidRPr="00813CD9" w:rsidRDefault="00A637B3" w:rsidP="00A637B3">
            <w:pPr>
              <w:pStyle w:val="TAL"/>
              <w:rPr>
                <w:ins w:id="51" w:author="Huawei" w:date="2022-03-30T19:21:00Z"/>
                <w:rFonts w:cs="Arial"/>
                <w:lang w:eastAsia="zh-CN"/>
              </w:rPr>
            </w:pPr>
            <w:proofErr w:type="spellStart"/>
            <w:ins w:id="52" w:author="Huawei" w:date="2022-03-30T19:31:00Z">
              <w:r w:rsidRPr="00813CD9">
                <w:rPr>
                  <w:lang w:eastAsia="zh-CN"/>
                </w:rPr>
                <w:t>UEs</w:t>
              </w:r>
              <w:proofErr w:type="spellEnd"/>
              <w:r w:rsidRPr="00813CD9">
                <w:rPr>
                  <w:lang w:eastAsia="zh-CN"/>
                </w:rPr>
                <w:t xml:space="preserve"> supporting 5GS FR1 and NR </w:t>
              </w:r>
              <w:proofErr w:type="spellStart"/>
              <w:r w:rsidRPr="00813CD9">
                <w:rPr>
                  <w:lang w:eastAsia="zh-CN"/>
                </w:rPr>
                <w:t>sidelink</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Change w:id="53" w:author="Huawei" w:date="2022-03-30T19:21:00Z">
              <w:tcPr>
                <w:tcW w:w="1559" w:type="dxa"/>
                <w:tcBorders>
                  <w:top w:val="single" w:sz="4" w:space="0" w:color="auto"/>
                  <w:left w:val="single" w:sz="4" w:space="0" w:color="auto"/>
                  <w:bottom w:val="single" w:sz="4" w:space="0" w:color="auto"/>
                  <w:right w:val="single" w:sz="4" w:space="0" w:color="auto"/>
                </w:tcBorders>
                <w:shd w:val="clear" w:color="auto" w:fill="D9D9D9"/>
              </w:tcPr>
            </w:tcPrChange>
          </w:tcPr>
          <w:p w14:paraId="276BB780" w14:textId="57FF55B2" w:rsidR="00A637B3" w:rsidRPr="00813CD9" w:rsidRDefault="00A637B3" w:rsidP="00A637B3">
            <w:pPr>
              <w:pStyle w:val="TAL"/>
              <w:rPr>
                <w:ins w:id="54" w:author="Huawei" w:date="2022-03-30T19:21:00Z"/>
                <w:rFonts w:cs="Arial"/>
                <w:lang w:eastAsia="zh-TW"/>
              </w:rPr>
            </w:pPr>
            <w:ins w:id="55" w:author="Huawei" w:date="2022-03-30T19:28:00Z">
              <w:r>
                <w:rPr>
                  <w:rFonts w:cs="Arial"/>
                  <w:lang w:eastAsia="zh-TW"/>
                </w:rPr>
                <w:t>D016</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56" w:author="Huawei" w:date="2022-03-30T19:21:00Z">
              <w:tcPr>
                <w:tcW w:w="1984" w:type="dxa"/>
                <w:tcBorders>
                  <w:top w:val="single" w:sz="4" w:space="0" w:color="auto"/>
                  <w:left w:val="single" w:sz="4" w:space="0" w:color="auto"/>
                  <w:bottom w:val="single" w:sz="4" w:space="0" w:color="auto"/>
                  <w:right w:val="single" w:sz="4" w:space="0" w:color="auto"/>
                </w:tcBorders>
                <w:shd w:val="clear" w:color="auto" w:fill="D9D9D9"/>
              </w:tcPr>
            </w:tcPrChange>
          </w:tcPr>
          <w:p w14:paraId="6A6B6477" w14:textId="77777777" w:rsidR="00A637B3" w:rsidRPr="00813CD9" w:rsidRDefault="00A637B3" w:rsidP="00A637B3">
            <w:pPr>
              <w:pStyle w:val="TAL"/>
              <w:rPr>
                <w:ins w:id="57" w:author="Huawei" w:date="2022-03-30T19:21:00Z"/>
                <w:rFonts w:cs="Arial"/>
                <w:lang w:eastAsia="zh-TW"/>
              </w:rPr>
            </w:pPr>
          </w:p>
        </w:tc>
      </w:tr>
      <w:tr w:rsidR="00A637B3" w:rsidRPr="00813CD9" w14:paraId="7AFB6E61" w14:textId="77777777" w:rsidTr="00BB517E">
        <w:trPr>
          <w:jc w:val="center"/>
          <w:ins w:id="58" w:author="Huawei" w:date="2022-03-30T19:21: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079E1A8" w14:textId="49AE55F1" w:rsidR="00A637B3" w:rsidRPr="00813CD9" w:rsidRDefault="00A637B3" w:rsidP="00A637B3">
            <w:pPr>
              <w:pStyle w:val="TAL"/>
              <w:rPr>
                <w:ins w:id="59" w:author="Huawei" w:date="2022-03-30T19:21:00Z"/>
                <w:rFonts w:cs="Arial"/>
                <w:lang w:eastAsia="zh-CN"/>
              </w:rPr>
            </w:pPr>
            <w:ins w:id="60" w:author="Huawei" w:date="2022-03-30T19:23:00Z">
              <w:r>
                <w:rPr>
                  <w:rFonts w:cs="Arial" w:hint="eastAsia"/>
                  <w:lang w:eastAsia="zh-CN"/>
                </w:rPr>
                <w:lastRenderedPageBreak/>
                <w:t>1</w:t>
              </w:r>
              <w:r>
                <w:rPr>
                  <w:rFonts w:cs="Arial"/>
                  <w:lang w:eastAsia="zh-CN"/>
                </w:rPr>
                <w:t>1.1.3</w:t>
              </w:r>
            </w:ins>
          </w:p>
        </w:tc>
        <w:tc>
          <w:tcPr>
            <w:tcW w:w="4520" w:type="dxa"/>
            <w:tcBorders>
              <w:top w:val="single" w:sz="4" w:space="0" w:color="auto"/>
              <w:left w:val="single" w:sz="4" w:space="0" w:color="auto"/>
              <w:bottom w:val="single" w:sz="4" w:space="0" w:color="auto"/>
              <w:right w:val="single" w:sz="4" w:space="0" w:color="auto"/>
            </w:tcBorders>
            <w:shd w:val="clear" w:color="auto" w:fill="auto"/>
          </w:tcPr>
          <w:p w14:paraId="6ED2C2E5" w14:textId="49F28EAC" w:rsidR="00A637B3" w:rsidRPr="00BB517E" w:rsidRDefault="00A637B3" w:rsidP="00A637B3">
            <w:pPr>
              <w:pStyle w:val="TAL"/>
              <w:rPr>
                <w:ins w:id="61" w:author="Huawei" w:date="2022-03-30T19:21:00Z"/>
                <w:rFonts w:cs="Arial"/>
                <w:lang w:eastAsia="zh-TW"/>
              </w:rPr>
            </w:pPr>
            <w:proofErr w:type="spellStart"/>
            <w:ins w:id="62" w:author="Huawei" w:date="2022-03-30T19:23:00Z">
              <w:r w:rsidRPr="00BB517E">
                <w:rPr>
                  <w:rFonts w:cs="Arial"/>
                  <w:lang w:eastAsia="zh-TW"/>
                </w:rPr>
                <w:t>PSCCH</w:t>
              </w:r>
              <w:proofErr w:type="spellEnd"/>
              <w:r w:rsidRPr="00BB517E">
                <w:rPr>
                  <w:rFonts w:cs="Arial"/>
                  <w:lang w:eastAsia="zh-TW"/>
                </w:rPr>
                <w:t xml:space="preserve"> demodulation requirements</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8BB55E" w14:textId="1F49F3A1" w:rsidR="00A637B3" w:rsidRPr="00BB517E" w:rsidRDefault="00A637B3" w:rsidP="00A637B3">
            <w:pPr>
              <w:pStyle w:val="TAC"/>
              <w:rPr>
                <w:ins w:id="63" w:author="Huawei" w:date="2022-03-30T19:21:00Z"/>
                <w:rFonts w:cs="Arial"/>
                <w:lang w:eastAsia="zh-TW"/>
              </w:rPr>
            </w:pPr>
            <w:ins w:id="64" w:author="Huawei" w:date="2022-03-30T19:24:00Z">
              <w:r w:rsidRPr="00813CD9">
                <w:rPr>
                  <w:rFonts w:cs="Arial"/>
                </w:rPr>
                <w:t>Rel-16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B99975" w14:textId="6324B6B0" w:rsidR="00A637B3" w:rsidRPr="00A637B3" w:rsidRDefault="00A637B3" w:rsidP="00A637B3">
            <w:pPr>
              <w:pStyle w:val="TAL"/>
              <w:rPr>
                <w:ins w:id="65" w:author="Huawei" w:date="2022-03-30T19:21:00Z"/>
                <w:rFonts w:cs="Arial"/>
                <w:lang w:eastAsia="zh-TW"/>
              </w:rPr>
            </w:pPr>
            <w:ins w:id="66" w:author="Huawei" w:date="2022-03-30T19:31:00Z">
              <w:r w:rsidRPr="00813CD9">
                <w:rPr>
                  <w:lang w:eastAsia="zh-CN"/>
                </w:rPr>
                <w:t>C079</w:t>
              </w:r>
            </w:ins>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3411430" w14:textId="12816065" w:rsidR="00A637B3" w:rsidRPr="00813CD9" w:rsidRDefault="00A637B3" w:rsidP="00A637B3">
            <w:pPr>
              <w:pStyle w:val="TAL"/>
              <w:rPr>
                <w:ins w:id="67" w:author="Huawei" w:date="2022-03-30T19:21:00Z"/>
                <w:rFonts w:cs="Arial"/>
                <w:lang w:eastAsia="zh-TW"/>
              </w:rPr>
            </w:pPr>
            <w:proofErr w:type="spellStart"/>
            <w:ins w:id="68" w:author="Huawei" w:date="2022-03-30T19:31:00Z">
              <w:r w:rsidRPr="00813CD9">
                <w:rPr>
                  <w:lang w:eastAsia="zh-CN"/>
                </w:rPr>
                <w:t>UEs</w:t>
              </w:r>
              <w:proofErr w:type="spellEnd"/>
              <w:r w:rsidRPr="00813CD9">
                <w:rPr>
                  <w:lang w:eastAsia="zh-CN"/>
                </w:rPr>
                <w:t xml:space="preserve"> supporting 5GS FR1 and NR </w:t>
              </w:r>
              <w:proofErr w:type="spellStart"/>
              <w:r w:rsidRPr="00813CD9">
                <w:rPr>
                  <w:lang w:eastAsia="zh-CN"/>
                </w:rPr>
                <w:t>sidelink</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B06AD9" w14:textId="79877B5B" w:rsidR="00A637B3" w:rsidRPr="00813CD9" w:rsidRDefault="00A637B3" w:rsidP="00A637B3">
            <w:pPr>
              <w:pStyle w:val="TAL"/>
              <w:rPr>
                <w:ins w:id="69" w:author="Huawei" w:date="2022-03-30T19:21:00Z"/>
                <w:rFonts w:cs="Arial"/>
                <w:lang w:eastAsia="zh-TW"/>
              </w:rPr>
            </w:pPr>
            <w:ins w:id="70" w:author="Huawei" w:date="2022-03-30T19:28:00Z">
              <w:r>
                <w:rPr>
                  <w:rFonts w:cs="Arial"/>
                  <w:lang w:eastAsia="zh-TW"/>
                </w:rPr>
                <w:t>D016</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4FFF8DF" w14:textId="77777777" w:rsidR="00A637B3" w:rsidRPr="00813CD9" w:rsidRDefault="00A637B3" w:rsidP="00A637B3">
            <w:pPr>
              <w:pStyle w:val="TAL"/>
              <w:rPr>
                <w:ins w:id="71" w:author="Huawei" w:date="2022-03-30T19:21:00Z"/>
                <w:rFonts w:cs="Arial"/>
                <w:lang w:eastAsia="zh-TW"/>
              </w:rPr>
            </w:pPr>
          </w:p>
        </w:tc>
      </w:tr>
      <w:tr w:rsidR="00335AC0" w:rsidRPr="00813CD9" w14:paraId="07187AB6" w14:textId="77777777" w:rsidTr="00BB517E">
        <w:trPr>
          <w:jc w:val="center"/>
          <w:ins w:id="72" w:author="Huawei" w:date="2022-03-30T19:21: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F2F0616" w14:textId="51C9C01A" w:rsidR="00335AC0" w:rsidRPr="00813CD9" w:rsidRDefault="00335AC0" w:rsidP="00335AC0">
            <w:pPr>
              <w:pStyle w:val="TAL"/>
              <w:rPr>
                <w:ins w:id="73" w:author="Huawei" w:date="2022-03-30T19:21:00Z"/>
                <w:rFonts w:cs="Arial"/>
                <w:lang w:eastAsia="zh-CN"/>
              </w:rPr>
            </w:pPr>
            <w:ins w:id="74" w:author="Huawei" w:date="2022-03-30T19:23:00Z">
              <w:r>
                <w:rPr>
                  <w:rFonts w:cs="Arial" w:hint="eastAsia"/>
                  <w:lang w:eastAsia="zh-CN"/>
                </w:rPr>
                <w:t>1</w:t>
              </w:r>
              <w:r>
                <w:rPr>
                  <w:rFonts w:cs="Arial"/>
                  <w:lang w:eastAsia="zh-CN"/>
                </w:rPr>
                <w:t>1.1.5</w:t>
              </w:r>
            </w:ins>
          </w:p>
        </w:tc>
        <w:tc>
          <w:tcPr>
            <w:tcW w:w="4520" w:type="dxa"/>
            <w:tcBorders>
              <w:top w:val="single" w:sz="4" w:space="0" w:color="auto"/>
              <w:left w:val="single" w:sz="4" w:space="0" w:color="auto"/>
              <w:bottom w:val="single" w:sz="4" w:space="0" w:color="auto"/>
              <w:right w:val="single" w:sz="4" w:space="0" w:color="auto"/>
            </w:tcBorders>
            <w:shd w:val="clear" w:color="auto" w:fill="auto"/>
          </w:tcPr>
          <w:p w14:paraId="5A096C68" w14:textId="3E0F8F28" w:rsidR="00335AC0" w:rsidRPr="00BB517E" w:rsidRDefault="00335AC0" w:rsidP="00335AC0">
            <w:pPr>
              <w:pStyle w:val="TAL"/>
              <w:rPr>
                <w:ins w:id="75" w:author="Huawei" w:date="2022-03-30T19:21:00Z"/>
                <w:rFonts w:cs="Arial"/>
                <w:lang w:eastAsia="zh-TW"/>
              </w:rPr>
            </w:pPr>
            <w:proofErr w:type="spellStart"/>
            <w:ins w:id="76" w:author="Huawei" w:date="2022-03-30T19:23:00Z">
              <w:r w:rsidRPr="00BB517E">
                <w:rPr>
                  <w:rFonts w:cs="Arial"/>
                  <w:lang w:eastAsia="zh-TW"/>
                </w:rPr>
                <w:t>PSFCH</w:t>
              </w:r>
              <w:proofErr w:type="spellEnd"/>
              <w:r w:rsidRPr="00BB517E">
                <w:rPr>
                  <w:rFonts w:cs="Arial"/>
                  <w:lang w:eastAsia="zh-TW"/>
                </w:rPr>
                <w:t xml:space="preserve"> demodulation requirements</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90B9A2" w14:textId="73142FF1" w:rsidR="00335AC0" w:rsidRPr="00BB517E" w:rsidRDefault="00335AC0" w:rsidP="00335AC0">
            <w:pPr>
              <w:pStyle w:val="TAC"/>
              <w:rPr>
                <w:ins w:id="77" w:author="Huawei" w:date="2022-03-30T19:21:00Z"/>
                <w:rFonts w:cs="Arial"/>
                <w:lang w:eastAsia="zh-TW"/>
              </w:rPr>
            </w:pPr>
            <w:ins w:id="78" w:author="Huawei" w:date="2022-03-30T19:24:00Z">
              <w:r w:rsidRPr="00813CD9">
                <w:rPr>
                  <w:rFonts w:cs="Arial"/>
                </w:rPr>
                <w:t>Rel-16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2E4C3F" w14:textId="085B356C" w:rsidR="00335AC0" w:rsidRPr="00A637B3" w:rsidRDefault="00335AC0" w:rsidP="00335AC0">
            <w:pPr>
              <w:pStyle w:val="TAL"/>
              <w:rPr>
                <w:ins w:id="79" w:author="Huawei" w:date="2022-03-30T19:21:00Z"/>
                <w:rFonts w:cs="Arial"/>
                <w:lang w:eastAsia="zh-CN"/>
              </w:rPr>
            </w:pPr>
            <w:ins w:id="80" w:author="Huawei" w:date="2022-03-30T19:31:00Z">
              <w:r w:rsidRPr="00813CD9">
                <w:rPr>
                  <w:lang w:eastAsia="zh-CN"/>
                </w:rPr>
                <w:t>C079</w:t>
              </w:r>
            </w:ins>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0300945" w14:textId="2FDE640E" w:rsidR="00335AC0" w:rsidRPr="00813CD9" w:rsidRDefault="00335AC0" w:rsidP="00335AC0">
            <w:pPr>
              <w:pStyle w:val="TAL"/>
              <w:rPr>
                <w:ins w:id="81" w:author="Huawei" w:date="2022-03-30T19:21:00Z"/>
                <w:rFonts w:cs="Arial"/>
                <w:lang w:eastAsia="zh-TW"/>
              </w:rPr>
            </w:pPr>
            <w:proofErr w:type="spellStart"/>
            <w:ins w:id="82" w:author="Huawei" w:date="2022-03-30T19:31:00Z">
              <w:r w:rsidRPr="00813CD9">
                <w:rPr>
                  <w:lang w:eastAsia="zh-CN"/>
                </w:rPr>
                <w:t>UEs</w:t>
              </w:r>
              <w:proofErr w:type="spellEnd"/>
              <w:r w:rsidRPr="00813CD9">
                <w:rPr>
                  <w:lang w:eastAsia="zh-CN"/>
                </w:rPr>
                <w:t xml:space="preserve"> supporting 5GS FR1 and NR </w:t>
              </w:r>
              <w:proofErr w:type="spellStart"/>
              <w:r w:rsidRPr="00813CD9">
                <w:rPr>
                  <w:lang w:eastAsia="zh-CN"/>
                </w:rPr>
                <w:t>sidelink</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E063A0" w14:textId="09651EFD" w:rsidR="00335AC0" w:rsidRPr="00813CD9" w:rsidRDefault="00335AC0" w:rsidP="00335AC0">
            <w:pPr>
              <w:pStyle w:val="TAL"/>
              <w:rPr>
                <w:ins w:id="83" w:author="Huawei" w:date="2022-03-30T19:21:00Z"/>
                <w:rFonts w:cs="Arial"/>
                <w:lang w:eastAsia="zh-TW"/>
              </w:rPr>
            </w:pPr>
            <w:ins w:id="84" w:author="Huawei" w:date="2022-03-30T19:28:00Z">
              <w:r>
                <w:rPr>
                  <w:rFonts w:cs="Arial"/>
                  <w:lang w:eastAsia="zh-TW"/>
                </w:rPr>
                <w:t>D016</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5AB682" w14:textId="77777777" w:rsidR="00335AC0" w:rsidRPr="00813CD9" w:rsidRDefault="00335AC0" w:rsidP="00335AC0">
            <w:pPr>
              <w:pStyle w:val="TAL"/>
              <w:rPr>
                <w:ins w:id="85" w:author="Huawei" w:date="2022-03-30T19:21:00Z"/>
                <w:rFonts w:cs="Arial"/>
                <w:lang w:eastAsia="zh-TW"/>
              </w:rPr>
            </w:pPr>
          </w:p>
        </w:tc>
      </w:tr>
      <w:tr w:rsidR="00A637B3" w:rsidRPr="00813CD9" w14:paraId="2DD667E1" w14:textId="77777777" w:rsidTr="00BB517E">
        <w:trPr>
          <w:jc w:val="center"/>
          <w:ins w:id="86" w:author="Huawei" w:date="2022-03-30T19:21: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A6E097E" w14:textId="27F508FE" w:rsidR="00A637B3" w:rsidRPr="00813CD9" w:rsidRDefault="00A637B3" w:rsidP="00A637B3">
            <w:pPr>
              <w:pStyle w:val="TAL"/>
              <w:rPr>
                <w:ins w:id="87" w:author="Huawei" w:date="2022-03-30T19:21:00Z"/>
                <w:rFonts w:cs="Arial"/>
                <w:lang w:eastAsia="zh-CN"/>
              </w:rPr>
            </w:pPr>
            <w:ins w:id="88" w:author="Huawei" w:date="2022-03-30T19:23:00Z">
              <w:r>
                <w:rPr>
                  <w:rFonts w:cs="Arial" w:hint="eastAsia"/>
                  <w:lang w:eastAsia="zh-CN"/>
                </w:rPr>
                <w:t>1</w:t>
              </w:r>
              <w:r>
                <w:rPr>
                  <w:rFonts w:cs="Arial"/>
                  <w:lang w:eastAsia="zh-CN"/>
                </w:rPr>
                <w:t>1.1.6</w:t>
              </w:r>
            </w:ins>
          </w:p>
        </w:tc>
        <w:tc>
          <w:tcPr>
            <w:tcW w:w="4520" w:type="dxa"/>
            <w:tcBorders>
              <w:top w:val="single" w:sz="4" w:space="0" w:color="auto"/>
              <w:left w:val="single" w:sz="4" w:space="0" w:color="auto"/>
              <w:bottom w:val="single" w:sz="4" w:space="0" w:color="auto"/>
              <w:right w:val="single" w:sz="4" w:space="0" w:color="auto"/>
            </w:tcBorders>
            <w:shd w:val="clear" w:color="auto" w:fill="auto"/>
          </w:tcPr>
          <w:p w14:paraId="7A6F1477" w14:textId="3CBB73BB" w:rsidR="00A637B3" w:rsidRPr="00BB517E" w:rsidRDefault="00A637B3" w:rsidP="00A637B3">
            <w:pPr>
              <w:pStyle w:val="TAL"/>
              <w:rPr>
                <w:ins w:id="89" w:author="Huawei" w:date="2022-03-30T19:21:00Z"/>
                <w:rFonts w:cs="Arial"/>
                <w:lang w:eastAsia="zh-TW"/>
              </w:rPr>
            </w:pPr>
            <w:ins w:id="90" w:author="Huawei" w:date="2022-03-30T19:23:00Z">
              <w:r w:rsidRPr="00BB517E">
                <w:rPr>
                  <w:rFonts w:cs="Arial"/>
                  <w:lang w:eastAsia="zh-TW"/>
                </w:rPr>
                <w:t>Power imbalance performance with two links</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711670" w14:textId="68802330" w:rsidR="00A637B3" w:rsidRPr="00BB517E" w:rsidRDefault="00A637B3" w:rsidP="00A637B3">
            <w:pPr>
              <w:pStyle w:val="TAC"/>
              <w:rPr>
                <w:ins w:id="91" w:author="Huawei" w:date="2022-03-30T19:21:00Z"/>
                <w:rFonts w:cs="Arial"/>
                <w:lang w:eastAsia="zh-TW"/>
              </w:rPr>
            </w:pPr>
            <w:ins w:id="92" w:author="Huawei" w:date="2022-03-30T19:24:00Z">
              <w:r w:rsidRPr="00813CD9">
                <w:rPr>
                  <w:rFonts w:cs="Arial"/>
                </w:rPr>
                <w:t>Rel-16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768E3F" w14:textId="31C26A7A" w:rsidR="00A637B3" w:rsidRPr="00A637B3" w:rsidRDefault="00A637B3" w:rsidP="00A637B3">
            <w:pPr>
              <w:pStyle w:val="TAL"/>
              <w:rPr>
                <w:ins w:id="93" w:author="Huawei" w:date="2022-03-30T19:21:00Z"/>
                <w:rFonts w:cs="Arial"/>
                <w:lang w:eastAsia="zh-TW"/>
              </w:rPr>
            </w:pPr>
            <w:ins w:id="94" w:author="Huawei" w:date="2022-03-30T19:32:00Z">
              <w:r w:rsidRPr="00813CD9">
                <w:rPr>
                  <w:lang w:eastAsia="zh-CN"/>
                </w:rPr>
                <w:t>C079</w:t>
              </w:r>
            </w:ins>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A3BCC45" w14:textId="0A7B9C72" w:rsidR="00A637B3" w:rsidRPr="00813CD9" w:rsidRDefault="00A637B3" w:rsidP="00A637B3">
            <w:pPr>
              <w:pStyle w:val="TAL"/>
              <w:rPr>
                <w:ins w:id="95" w:author="Huawei" w:date="2022-03-30T19:21:00Z"/>
                <w:rFonts w:cs="Arial"/>
                <w:lang w:eastAsia="zh-TW"/>
              </w:rPr>
            </w:pPr>
            <w:proofErr w:type="spellStart"/>
            <w:ins w:id="96" w:author="Huawei" w:date="2022-03-30T19:32:00Z">
              <w:r w:rsidRPr="00813CD9">
                <w:rPr>
                  <w:lang w:eastAsia="zh-CN"/>
                </w:rPr>
                <w:t>UEs</w:t>
              </w:r>
              <w:proofErr w:type="spellEnd"/>
              <w:r w:rsidRPr="00813CD9">
                <w:rPr>
                  <w:lang w:eastAsia="zh-CN"/>
                </w:rPr>
                <w:t xml:space="preserve"> supporting 5GS FR1 and NR </w:t>
              </w:r>
              <w:proofErr w:type="spellStart"/>
              <w:r w:rsidRPr="00813CD9">
                <w:rPr>
                  <w:lang w:eastAsia="zh-CN"/>
                </w:rPr>
                <w:t>sidelink</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18548D" w14:textId="4403EEB9" w:rsidR="00A637B3" w:rsidRPr="00813CD9" w:rsidRDefault="00A637B3" w:rsidP="00A637B3">
            <w:pPr>
              <w:pStyle w:val="TAL"/>
              <w:rPr>
                <w:ins w:id="97" w:author="Huawei" w:date="2022-03-30T19:21:00Z"/>
                <w:rFonts w:cs="Arial"/>
                <w:lang w:eastAsia="zh-TW"/>
              </w:rPr>
            </w:pPr>
            <w:ins w:id="98" w:author="Huawei" w:date="2022-03-30T19:28:00Z">
              <w:r>
                <w:rPr>
                  <w:rFonts w:cs="Arial"/>
                  <w:lang w:eastAsia="zh-TW"/>
                </w:rPr>
                <w:t>D016</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77064C2" w14:textId="77777777" w:rsidR="00A637B3" w:rsidRPr="00813CD9" w:rsidRDefault="00A637B3" w:rsidP="00A637B3">
            <w:pPr>
              <w:pStyle w:val="TAL"/>
              <w:rPr>
                <w:ins w:id="99" w:author="Huawei" w:date="2022-03-30T19:21:00Z"/>
                <w:rFonts w:cs="Arial"/>
                <w:lang w:eastAsia="zh-TW"/>
              </w:rPr>
            </w:pPr>
          </w:p>
        </w:tc>
      </w:tr>
      <w:tr w:rsidR="00335AC0" w:rsidRPr="00813CD9" w14:paraId="2CB8A38E" w14:textId="77777777" w:rsidTr="00BB517E">
        <w:trPr>
          <w:jc w:val="center"/>
          <w:ins w:id="100" w:author="Huawei" w:date="2022-03-30T19:21: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2645FCB" w14:textId="3E44FAE0" w:rsidR="00335AC0" w:rsidRPr="00813CD9" w:rsidRDefault="00335AC0" w:rsidP="00335AC0">
            <w:pPr>
              <w:pStyle w:val="TAL"/>
              <w:rPr>
                <w:ins w:id="101" w:author="Huawei" w:date="2022-03-30T19:21:00Z"/>
                <w:rFonts w:cs="Arial"/>
                <w:lang w:eastAsia="zh-CN"/>
              </w:rPr>
            </w:pPr>
            <w:ins w:id="102" w:author="Huawei" w:date="2022-03-30T19:23:00Z">
              <w:r>
                <w:rPr>
                  <w:rFonts w:cs="Arial" w:hint="eastAsia"/>
                  <w:lang w:eastAsia="zh-CN"/>
                </w:rPr>
                <w:t>1</w:t>
              </w:r>
              <w:r>
                <w:rPr>
                  <w:rFonts w:cs="Arial"/>
                  <w:lang w:eastAsia="zh-CN"/>
                </w:rPr>
                <w:t>1.1.7</w:t>
              </w:r>
            </w:ins>
          </w:p>
        </w:tc>
        <w:tc>
          <w:tcPr>
            <w:tcW w:w="4520" w:type="dxa"/>
            <w:tcBorders>
              <w:top w:val="single" w:sz="4" w:space="0" w:color="auto"/>
              <w:left w:val="single" w:sz="4" w:space="0" w:color="auto"/>
              <w:bottom w:val="single" w:sz="4" w:space="0" w:color="auto"/>
              <w:right w:val="single" w:sz="4" w:space="0" w:color="auto"/>
            </w:tcBorders>
            <w:shd w:val="clear" w:color="auto" w:fill="auto"/>
          </w:tcPr>
          <w:p w14:paraId="4FBBBB52" w14:textId="5D46A66B" w:rsidR="00335AC0" w:rsidRPr="00BB517E" w:rsidRDefault="00335AC0" w:rsidP="00335AC0">
            <w:pPr>
              <w:pStyle w:val="TAL"/>
              <w:rPr>
                <w:ins w:id="103" w:author="Huawei" w:date="2022-03-30T19:21:00Z"/>
                <w:rFonts w:cs="Arial"/>
                <w:lang w:eastAsia="zh-TW"/>
              </w:rPr>
            </w:pPr>
            <w:proofErr w:type="spellStart"/>
            <w:ins w:id="104" w:author="Huawei" w:date="2022-03-30T19:24:00Z">
              <w:r w:rsidRPr="00BB517E">
                <w:rPr>
                  <w:rFonts w:cs="Arial"/>
                  <w:lang w:eastAsia="zh-TW"/>
                </w:rPr>
                <w:t>HARQ</w:t>
              </w:r>
              <w:proofErr w:type="spellEnd"/>
              <w:r w:rsidRPr="00BB517E">
                <w:rPr>
                  <w:rFonts w:cs="Arial"/>
                  <w:lang w:eastAsia="zh-TW"/>
                </w:rPr>
                <w:t xml:space="preserve"> buffer soft combining</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0E2B0D" w14:textId="16D2E559" w:rsidR="00335AC0" w:rsidRPr="00BB517E" w:rsidRDefault="00335AC0" w:rsidP="00335AC0">
            <w:pPr>
              <w:pStyle w:val="TAC"/>
              <w:rPr>
                <w:ins w:id="105" w:author="Huawei" w:date="2022-03-30T19:21:00Z"/>
                <w:rFonts w:cs="Arial"/>
                <w:lang w:eastAsia="zh-TW"/>
              </w:rPr>
            </w:pPr>
            <w:ins w:id="106" w:author="Huawei" w:date="2022-03-30T19:24:00Z">
              <w:r w:rsidRPr="00813CD9">
                <w:rPr>
                  <w:rFonts w:cs="Arial"/>
                </w:rPr>
                <w:t>Rel-16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9691FF" w14:textId="16F9189A" w:rsidR="00335AC0" w:rsidRPr="00A637B3" w:rsidRDefault="00335AC0" w:rsidP="00335AC0">
            <w:pPr>
              <w:pStyle w:val="TAL"/>
              <w:rPr>
                <w:ins w:id="107" w:author="Huawei" w:date="2022-03-30T19:21:00Z"/>
                <w:rFonts w:cs="Arial"/>
                <w:lang w:eastAsia="zh-TW"/>
              </w:rPr>
            </w:pPr>
            <w:ins w:id="108" w:author="Huawei" w:date="2022-03-30T19:31:00Z">
              <w:r w:rsidRPr="00813CD9">
                <w:rPr>
                  <w:lang w:eastAsia="zh-CN"/>
                </w:rPr>
                <w:t>C079</w:t>
              </w:r>
            </w:ins>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D6BE2A4" w14:textId="20D24550" w:rsidR="00335AC0" w:rsidRPr="00813CD9" w:rsidRDefault="00335AC0" w:rsidP="00335AC0">
            <w:pPr>
              <w:pStyle w:val="TAL"/>
              <w:rPr>
                <w:ins w:id="109" w:author="Huawei" w:date="2022-03-30T19:21:00Z"/>
                <w:rFonts w:cs="Arial"/>
                <w:lang w:eastAsia="zh-TW"/>
              </w:rPr>
            </w:pPr>
            <w:proofErr w:type="spellStart"/>
            <w:ins w:id="110" w:author="Huawei" w:date="2022-03-30T19:31:00Z">
              <w:r w:rsidRPr="00813CD9">
                <w:rPr>
                  <w:lang w:eastAsia="zh-CN"/>
                </w:rPr>
                <w:t>UEs</w:t>
              </w:r>
              <w:proofErr w:type="spellEnd"/>
              <w:r w:rsidRPr="00813CD9">
                <w:rPr>
                  <w:lang w:eastAsia="zh-CN"/>
                </w:rPr>
                <w:t xml:space="preserve"> supporting 5GS FR1 and NR </w:t>
              </w:r>
              <w:proofErr w:type="spellStart"/>
              <w:r w:rsidRPr="00813CD9">
                <w:rPr>
                  <w:lang w:eastAsia="zh-CN"/>
                </w:rPr>
                <w:t>sidelink</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E282D9" w14:textId="1EEE6702" w:rsidR="00335AC0" w:rsidRPr="00813CD9" w:rsidRDefault="00335AC0" w:rsidP="00335AC0">
            <w:pPr>
              <w:pStyle w:val="TAL"/>
              <w:rPr>
                <w:ins w:id="111" w:author="Huawei" w:date="2022-03-30T19:21:00Z"/>
                <w:rFonts w:cs="Arial"/>
                <w:lang w:eastAsia="zh-TW"/>
              </w:rPr>
            </w:pPr>
            <w:ins w:id="112" w:author="Huawei" w:date="2022-03-30T19:28:00Z">
              <w:r>
                <w:rPr>
                  <w:rFonts w:cs="Arial"/>
                  <w:lang w:eastAsia="zh-TW"/>
                </w:rPr>
                <w:t>D016</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2C28D6E" w14:textId="77777777" w:rsidR="00335AC0" w:rsidRPr="00813CD9" w:rsidRDefault="00335AC0" w:rsidP="00335AC0">
            <w:pPr>
              <w:pStyle w:val="TAL"/>
              <w:rPr>
                <w:ins w:id="113" w:author="Huawei" w:date="2022-03-30T19:21:00Z"/>
                <w:rFonts w:cs="Arial"/>
                <w:lang w:eastAsia="zh-TW"/>
              </w:rPr>
            </w:pPr>
          </w:p>
        </w:tc>
      </w:tr>
      <w:tr w:rsidR="00335AC0" w:rsidRPr="00813CD9" w14:paraId="05625C22" w14:textId="77777777" w:rsidTr="00BB517E">
        <w:trPr>
          <w:jc w:val="center"/>
          <w:ins w:id="114" w:author="Huawei" w:date="2022-03-30T19:24: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66A64EC" w14:textId="1D2B83C4" w:rsidR="00335AC0" w:rsidRDefault="00335AC0" w:rsidP="00335AC0">
            <w:pPr>
              <w:pStyle w:val="TAL"/>
              <w:rPr>
                <w:ins w:id="115" w:author="Huawei" w:date="2022-03-30T19:24:00Z"/>
                <w:rFonts w:cs="Arial"/>
                <w:lang w:eastAsia="zh-CN"/>
              </w:rPr>
            </w:pPr>
            <w:ins w:id="116" w:author="Huawei" w:date="2022-03-30T19:24:00Z">
              <w:r>
                <w:rPr>
                  <w:rFonts w:cs="Arial" w:hint="eastAsia"/>
                  <w:lang w:eastAsia="zh-CN"/>
                </w:rPr>
                <w:t>1</w:t>
              </w:r>
              <w:r>
                <w:rPr>
                  <w:rFonts w:cs="Arial"/>
                  <w:lang w:eastAsia="zh-CN"/>
                </w:rPr>
                <w:t>1.1.8</w:t>
              </w:r>
            </w:ins>
          </w:p>
        </w:tc>
        <w:tc>
          <w:tcPr>
            <w:tcW w:w="4520" w:type="dxa"/>
            <w:tcBorders>
              <w:top w:val="single" w:sz="4" w:space="0" w:color="auto"/>
              <w:left w:val="single" w:sz="4" w:space="0" w:color="auto"/>
              <w:bottom w:val="single" w:sz="4" w:space="0" w:color="auto"/>
              <w:right w:val="single" w:sz="4" w:space="0" w:color="auto"/>
            </w:tcBorders>
            <w:shd w:val="clear" w:color="auto" w:fill="auto"/>
          </w:tcPr>
          <w:p w14:paraId="3AAE6DC1" w14:textId="363B7A40" w:rsidR="00335AC0" w:rsidRPr="00BB517E" w:rsidRDefault="00335AC0" w:rsidP="00335AC0">
            <w:pPr>
              <w:pStyle w:val="TAL"/>
              <w:rPr>
                <w:ins w:id="117" w:author="Huawei" w:date="2022-03-30T19:24:00Z"/>
                <w:rFonts w:cs="Arial"/>
                <w:lang w:eastAsia="zh-TW"/>
              </w:rPr>
            </w:pPr>
            <w:proofErr w:type="spellStart"/>
            <w:ins w:id="118" w:author="Huawei" w:date="2022-03-30T19:24:00Z">
              <w:r>
                <w:t>PSCCH</w:t>
              </w:r>
              <w:proofErr w:type="spellEnd"/>
              <w:r>
                <w:t xml:space="preserve"> decoding capability</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B54B8C" w14:textId="33B532F1" w:rsidR="00335AC0" w:rsidRPr="00BB517E" w:rsidRDefault="00335AC0" w:rsidP="00335AC0">
            <w:pPr>
              <w:pStyle w:val="TAC"/>
              <w:rPr>
                <w:ins w:id="119" w:author="Huawei" w:date="2022-03-30T19:24:00Z"/>
                <w:rFonts w:cs="Arial"/>
                <w:lang w:eastAsia="zh-TW"/>
              </w:rPr>
            </w:pPr>
            <w:ins w:id="120" w:author="Huawei" w:date="2022-03-30T19:24:00Z">
              <w:r w:rsidRPr="00813CD9">
                <w:rPr>
                  <w:rFonts w:cs="Arial"/>
                </w:rPr>
                <w:t>Rel-16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2009CF" w14:textId="18D4FBE8" w:rsidR="00335AC0" w:rsidRPr="00A637B3" w:rsidRDefault="00335AC0" w:rsidP="00335AC0">
            <w:pPr>
              <w:pStyle w:val="TAL"/>
              <w:rPr>
                <w:ins w:id="121" w:author="Huawei" w:date="2022-03-30T19:24:00Z"/>
                <w:rFonts w:cs="Arial"/>
                <w:lang w:eastAsia="zh-TW"/>
              </w:rPr>
            </w:pPr>
            <w:ins w:id="122" w:author="Huawei" w:date="2022-03-30T19:31:00Z">
              <w:r w:rsidRPr="00813CD9">
                <w:rPr>
                  <w:lang w:eastAsia="zh-CN"/>
                </w:rPr>
                <w:t>C079</w:t>
              </w:r>
            </w:ins>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6251CC6" w14:textId="0C268949" w:rsidR="00335AC0" w:rsidRPr="00813CD9" w:rsidRDefault="00335AC0" w:rsidP="00335AC0">
            <w:pPr>
              <w:pStyle w:val="TAL"/>
              <w:rPr>
                <w:ins w:id="123" w:author="Huawei" w:date="2022-03-30T19:24:00Z"/>
                <w:rFonts w:cs="Arial"/>
                <w:lang w:eastAsia="zh-TW"/>
              </w:rPr>
            </w:pPr>
            <w:proofErr w:type="spellStart"/>
            <w:ins w:id="124" w:author="Huawei" w:date="2022-03-30T19:31:00Z">
              <w:r w:rsidRPr="00813CD9">
                <w:rPr>
                  <w:lang w:eastAsia="zh-CN"/>
                </w:rPr>
                <w:t>UEs</w:t>
              </w:r>
              <w:proofErr w:type="spellEnd"/>
              <w:r w:rsidRPr="00813CD9">
                <w:rPr>
                  <w:lang w:eastAsia="zh-CN"/>
                </w:rPr>
                <w:t xml:space="preserve"> supporting 5GS FR1 and NR </w:t>
              </w:r>
              <w:proofErr w:type="spellStart"/>
              <w:r w:rsidRPr="00813CD9">
                <w:rPr>
                  <w:lang w:eastAsia="zh-CN"/>
                </w:rPr>
                <w:t>sidelink</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CD91D9" w14:textId="29A10D77" w:rsidR="00335AC0" w:rsidRPr="00813CD9" w:rsidRDefault="00335AC0" w:rsidP="00335AC0">
            <w:pPr>
              <w:pStyle w:val="TAL"/>
              <w:rPr>
                <w:ins w:id="125" w:author="Huawei" w:date="2022-03-30T19:24:00Z"/>
                <w:rFonts w:cs="Arial"/>
                <w:lang w:eastAsia="zh-TW"/>
              </w:rPr>
            </w:pPr>
            <w:ins w:id="126" w:author="Huawei" w:date="2022-03-30T19:28:00Z">
              <w:r>
                <w:rPr>
                  <w:rFonts w:cs="Arial"/>
                  <w:lang w:eastAsia="zh-TW"/>
                </w:rPr>
                <w:t>D016</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1611B56" w14:textId="77777777" w:rsidR="00335AC0" w:rsidRPr="00813CD9" w:rsidRDefault="00335AC0" w:rsidP="00335AC0">
            <w:pPr>
              <w:pStyle w:val="TAL"/>
              <w:rPr>
                <w:ins w:id="127" w:author="Huawei" w:date="2022-03-30T19:24:00Z"/>
                <w:rFonts w:cs="Arial"/>
                <w:lang w:eastAsia="zh-TW"/>
              </w:rPr>
            </w:pPr>
          </w:p>
        </w:tc>
      </w:tr>
      <w:tr w:rsidR="00335AC0" w:rsidRPr="00813CD9" w14:paraId="65A2C730" w14:textId="77777777" w:rsidTr="00BB517E">
        <w:trPr>
          <w:jc w:val="center"/>
          <w:ins w:id="128" w:author="Huawei" w:date="2022-03-30T19:24: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DCEACBB" w14:textId="78E00C6B" w:rsidR="00335AC0" w:rsidRDefault="00335AC0" w:rsidP="00335AC0">
            <w:pPr>
              <w:pStyle w:val="TAL"/>
              <w:rPr>
                <w:ins w:id="129" w:author="Huawei" w:date="2022-03-30T19:24:00Z"/>
                <w:rFonts w:cs="Arial"/>
                <w:lang w:eastAsia="zh-CN"/>
              </w:rPr>
            </w:pPr>
            <w:ins w:id="130" w:author="Huawei" w:date="2022-03-30T19:24:00Z">
              <w:r>
                <w:rPr>
                  <w:rFonts w:cs="Arial" w:hint="eastAsia"/>
                  <w:lang w:eastAsia="zh-CN"/>
                </w:rPr>
                <w:t>1</w:t>
              </w:r>
              <w:r>
                <w:rPr>
                  <w:rFonts w:cs="Arial"/>
                  <w:lang w:eastAsia="zh-CN"/>
                </w:rPr>
                <w:t>1.1.9</w:t>
              </w:r>
            </w:ins>
          </w:p>
        </w:tc>
        <w:tc>
          <w:tcPr>
            <w:tcW w:w="4520" w:type="dxa"/>
            <w:tcBorders>
              <w:top w:val="single" w:sz="4" w:space="0" w:color="auto"/>
              <w:left w:val="single" w:sz="4" w:space="0" w:color="auto"/>
              <w:bottom w:val="single" w:sz="4" w:space="0" w:color="auto"/>
              <w:right w:val="single" w:sz="4" w:space="0" w:color="auto"/>
            </w:tcBorders>
            <w:shd w:val="clear" w:color="auto" w:fill="auto"/>
          </w:tcPr>
          <w:p w14:paraId="3CC5679D" w14:textId="5F028423" w:rsidR="00335AC0" w:rsidRPr="00BB517E" w:rsidRDefault="00335AC0" w:rsidP="00335AC0">
            <w:pPr>
              <w:pStyle w:val="TAL"/>
              <w:rPr>
                <w:ins w:id="131" w:author="Huawei" w:date="2022-03-30T19:24:00Z"/>
                <w:rFonts w:cs="Arial"/>
                <w:lang w:eastAsia="zh-TW"/>
              </w:rPr>
            </w:pPr>
            <w:proofErr w:type="spellStart"/>
            <w:ins w:id="132" w:author="Huawei" w:date="2022-03-30T19:24:00Z">
              <w:r>
                <w:rPr>
                  <w:lang w:eastAsia="ko-KR"/>
                </w:rPr>
                <w:t>PSFCH</w:t>
              </w:r>
              <w:proofErr w:type="spellEnd"/>
              <w:r>
                <w:rPr>
                  <w:lang w:eastAsia="ko-KR"/>
                </w:rPr>
                <w:t xml:space="preserve"> decoding capability</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24B82A" w14:textId="49701673" w:rsidR="00335AC0" w:rsidRPr="00BB517E" w:rsidRDefault="00335AC0" w:rsidP="00335AC0">
            <w:pPr>
              <w:pStyle w:val="TAC"/>
              <w:rPr>
                <w:ins w:id="133" w:author="Huawei" w:date="2022-03-30T19:24:00Z"/>
                <w:rFonts w:cs="Arial"/>
                <w:lang w:eastAsia="zh-TW"/>
              </w:rPr>
            </w:pPr>
            <w:ins w:id="134" w:author="Huawei" w:date="2022-03-30T19:24:00Z">
              <w:r w:rsidRPr="00813CD9">
                <w:rPr>
                  <w:rFonts w:cs="Arial"/>
                </w:rPr>
                <w:t>Rel-16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BA2410" w14:textId="712957A1" w:rsidR="00335AC0" w:rsidRPr="00A637B3" w:rsidRDefault="00335AC0" w:rsidP="00335AC0">
            <w:pPr>
              <w:pStyle w:val="TAL"/>
              <w:rPr>
                <w:ins w:id="135" w:author="Huawei" w:date="2022-03-30T19:24:00Z"/>
                <w:rFonts w:cs="Arial"/>
                <w:lang w:eastAsia="zh-TW"/>
              </w:rPr>
            </w:pPr>
            <w:ins w:id="136" w:author="Huawei" w:date="2022-03-30T19:31:00Z">
              <w:r w:rsidRPr="00813CD9">
                <w:rPr>
                  <w:lang w:eastAsia="zh-CN"/>
                </w:rPr>
                <w:t>C079</w:t>
              </w:r>
            </w:ins>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B063695" w14:textId="40FA93B9" w:rsidR="00335AC0" w:rsidRPr="00813CD9" w:rsidRDefault="00335AC0" w:rsidP="00335AC0">
            <w:pPr>
              <w:pStyle w:val="TAL"/>
              <w:rPr>
                <w:ins w:id="137" w:author="Huawei" w:date="2022-03-30T19:24:00Z"/>
                <w:rFonts w:cs="Arial"/>
                <w:lang w:eastAsia="zh-TW"/>
              </w:rPr>
            </w:pPr>
            <w:proofErr w:type="spellStart"/>
            <w:ins w:id="138" w:author="Huawei" w:date="2022-03-30T19:31:00Z">
              <w:r w:rsidRPr="00813CD9">
                <w:rPr>
                  <w:lang w:eastAsia="zh-CN"/>
                </w:rPr>
                <w:t>UEs</w:t>
              </w:r>
              <w:proofErr w:type="spellEnd"/>
              <w:r w:rsidRPr="00813CD9">
                <w:rPr>
                  <w:lang w:eastAsia="zh-CN"/>
                </w:rPr>
                <w:t xml:space="preserve"> supporting 5GS FR1 and NR </w:t>
              </w:r>
              <w:proofErr w:type="spellStart"/>
              <w:r w:rsidRPr="00813CD9">
                <w:rPr>
                  <w:lang w:eastAsia="zh-CN"/>
                </w:rPr>
                <w:t>sidelink</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68B185" w14:textId="2D24E414" w:rsidR="00335AC0" w:rsidRPr="00813CD9" w:rsidRDefault="00335AC0" w:rsidP="00335AC0">
            <w:pPr>
              <w:pStyle w:val="TAL"/>
              <w:rPr>
                <w:ins w:id="139" w:author="Huawei" w:date="2022-03-30T19:24:00Z"/>
                <w:rFonts w:cs="Arial"/>
                <w:lang w:eastAsia="zh-TW"/>
              </w:rPr>
            </w:pPr>
            <w:ins w:id="140" w:author="Huawei" w:date="2022-03-30T19:28:00Z">
              <w:r>
                <w:rPr>
                  <w:rFonts w:cs="Arial"/>
                  <w:lang w:eastAsia="zh-TW"/>
                </w:rPr>
                <w:t>D016</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36F086B" w14:textId="77777777" w:rsidR="00335AC0" w:rsidRPr="00813CD9" w:rsidRDefault="00335AC0" w:rsidP="00335AC0">
            <w:pPr>
              <w:pStyle w:val="TAL"/>
              <w:rPr>
                <w:ins w:id="141" w:author="Huawei" w:date="2022-03-30T19:24:00Z"/>
                <w:rFonts w:cs="Arial"/>
                <w:lang w:eastAsia="zh-TW"/>
              </w:rPr>
            </w:pPr>
          </w:p>
        </w:tc>
      </w:tr>
      <w:tr w:rsidR="00BB517E" w:rsidRPr="00813CD9" w14:paraId="3755CE1A" w14:textId="77777777" w:rsidTr="00BB517E">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0EBD83B9" w14:textId="77777777" w:rsidR="00BB517E" w:rsidRPr="00813CD9" w:rsidRDefault="00BB517E" w:rsidP="00BB517E">
            <w:pPr>
              <w:pStyle w:val="TAN"/>
              <w:rPr>
                <w:rFonts w:eastAsia="宋体"/>
                <w:lang w:eastAsia="zh-CN"/>
              </w:rPr>
            </w:pPr>
            <w:r w:rsidRPr="00813CD9">
              <w:rPr>
                <w:lang w:eastAsia="zh-TW"/>
              </w:rPr>
              <w:t>NOTE 1:</w:t>
            </w:r>
            <w:r w:rsidRPr="00813CD9">
              <w:rPr>
                <w:lang w:eastAsia="zh-TW"/>
              </w:rPr>
              <w:tab/>
            </w:r>
            <w:r w:rsidRPr="00813CD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宋体"/>
                <w:lang w:eastAsia="zh-CN"/>
              </w:rPr>
              <w:t>e</w:t>
            </w:r>
            <w:r w:rsidRPr="00813CD9">
              <w:rPr>
                <w:rFonts w:eastAsia="宋体"/>
              </w:rPr>
              <w:t xml:space="preserve"> test case/branch. Detail</w:t>
            </w:r>
            <w:r w:rsidRPr="00813CD9">
              <w:rPr>
                <w:rFonts w:eastAsia="宋体"/>
                <w:lang w:eastAsia="zh-CN"/>
              </w:rPr>
              <w:t>e</w:t>
            </w:r>
            <w:r w:rsidRPr="00813CD9">
              <w:rPr>
                <w:rFonts w:eastAsia="宋体"/>
              </w:rPr>
              <w:t>d completion status can be found in the corresponding test case section in</w:t>
            </w:r>
            <w:r w:rsidRPr="00813CD9">
              <w:rPr>
                <w:rFonts w:eastAsia="宋体"/>
                <w:lang w:eastAsia="zh-CN"/>
              </w:rPr>
              <w:t xml:space="preserve"> 38.521-4.</w:t>
            </w:r>
          </w:p>
          <w:p w14:paraId="1773185E" w14:textId="77777777" w:rsidR="00BB517E" w:rsidRPr="00813CD9" w:rsidRDefault="00BB517E" w:rsidP="00BB517E">
            <w:pPr>
              <w:pStyle w:val="TAN"/>
              <w:rPr>
                <w:rFonts w:eastAsia="宋体"/>
                <w:lang w:eastAsia="zh-CN"/>
              </w:rPr>
            </w:pPr>
            <w:r w:rsidRPr="00813CD9">
              <w:rPr>
                <w:rFonts w:eastAsia="宋体"/>
                <w:lang w:eastAsia="zh-CN"/>
              </w:rPr>
              <w:t>NOTE 2:</w:t>
            </w:r>
            <w:r w:rsidRPr="00813CD9">
              <w:rPr>
                <w:lang w:eastAsia="zh-TW"/>
              </w:rPr>
              <w:tab/>
            </w:r>
            <w:r w:rsidRPr="00813CD9">
              <w:rPr>
                <w:rFonts w:eastAsia="宋体"/>
                <w:lang w:eastAsia="zh-CN"/>
              </w:rPr>
              <w:t>Void.</w:t>
            </w:r>
          </w:p>
          <w:p w14:paraId="357A7E8E" w14:textId="77777777" w:rsidR="00BB517E" w:rsidRPr="00813CD9" w:rsidRDefault="00BB517E" w:rsidP="00BB517E">
            <w:pPr>
              <w:pStyle w:val="TAN"/>
              <w:rPr>
                <w:lang w:eastAsia="zh-TW"/>
              </w:rPr>
            </w:pPr>
            <w:r w:rsidRPr="00813CD9">
              <w:rPr>
                <w:rFonts w:eastAsia="宋体"/>
                <w:lang w:eastAsia="zh-CN"/>
              </w:rPr>
              <w:t>NOTE 3:</w:t>
            </w:r>
            <w:r w:rsidRPr="00813CD9">
              <w:rPr>
                <w:lang w:eastAsia="zh-TW"/>
              </w:rPr>
              <w:tab/>
              <w:t>Void</w:t>
            </w:r>
            <w:r w:rsidRPr="00813CD9">
              <w:t>.</w:t>
            </w:r>
          </w:p>
        </w:tc>
      </w:tr>
    </w:tbl>
    <w:p w14:paraId="6F456AD1" w14:textId="362BB860" w:rsidR="00BB517E" w:rsidRPr="00BB517E" w:rsidRDefault="00BB517E" w:rsidP="00BB517E">
      <w:pPr>
        <w:pStyle w:val="H6"/>
        <w:rPr>
          <w:noProof/>
        </w:rPr>
      </w:pPr>
      <w:r w:rsidRPr="00D01D4E">
        <w:rPr>
          <w:b/>
          <w:noProof/>
          <w:color w:val="00B0F0"/>
        </w:rPr>
        <w:t xml:space="preserve">&lt;End of modified section </w:t>
      </w:r>
      <w:r w:rsidR="00335AC0">
        <w:rPr>
          <w:b/>
          <w:noProof/>
          <w:color w:val="00B0F0"/>
        </w:rPr>
        <w:t>1</w:t>
      </w:r>
      <w:r w:rsidRPr="00D01D4E">
        <w:rPr>
          <w:b/>
          <w:noProof/>
          <w:color w:val="00B0F0"/>
        </w:rPr>
        <w:t>&gt;</w:t>
      </w:r>
    </w:p>
    <w:sectPr w:rsidR="00BB517E" w:rsidRPr="00BB517E" w:rsidSect="00BB517E">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BF8A25" w14:textId="77777777" w:rsidR="00E2062A" w:rsidRDefault="00E2062A">
      <w:r>
        <w:separator/>
      </w:r>
    </w:p>
  </w:endnote>
  <w:endnote w:type="continuationSeparator" w:id="0">
    <w:p w14:paraId="16748493" w14:textId="77777777" w:rsidR="00E2062A" w:rsidRDefault="00E20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14A82F" w14:textId="77777777" w:rsidR="00E2062A" w:rsidRDefault="00E2062A">
      <w:r>
        <w:separator/>
      </w:r>
    </w:p>
  </w:footnote>
  <w:footnote w:type="continuationSeparator" w:id="0">
    <w:p w14:paraId="1964DFFA" w14:textId="77777777" w:rsidR="00E2062A" w:rsidRDefault="00E206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517E" w:rsidRDefault="00BB51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BB517E" w:rsidRDefault="00BB517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BB517E" w:rsidRDefault="00BB517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BB517E" w:rsidRDefault="00BB517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4"/>
  </w:num>
  <w:num w:numId="4">
    <w:abstractNumId w:val="20"/>
  </w:num>
  <w:num w:numId="5">
    <w:abstractNumId w:val="6"/>
  </w:num>
  <w:num w:numId="6">
    <w:abstractNumId w:val="11"/>
  </w:num>
  <w:num w:numId="7">
    <w:abstractNumId w:val="8"/>
  </w:num>
  <w:num w:numId="8">
    <w:abstractNumId w:val="12"/>
  </w:num>
  <w:num w:numId="9">
    <w:abstractNumId w:val="18"/>
  </w:num>
  <w:num w:numId="10">
    <w:abstractNumId w:val="2"/>
  </w:num>
  <w:num w:numId="11">
    <w:abstractNumId w:val="21"/>
  </w:num>
  <w:num w:numId="12">
    <w:abstractNumId w:val="10"/>
  </w:num>
  <w:num w:numId="13">
    <w:abstractNumId w:val="15"/>
  </w:num>
  <w:num w:numId="14">
    <w:abstractNumId w:val="17"/>
  </w:num>
  <w:num w:numId="15">
    <w:abstractNumId w:val="3"/>
  </w:num>
  <w:num w:numId="16">
    <w:abstractNumId w:val="14"/>
  </w:num>
  <w:num w:numId="17">
    <w:abstractNumId w:val="13"/>
  </w:num>
  <w:num w:numId="18">
    <w:abstractNumId w:val="16"/>
  </w:num>
  <w:num w:numId="19">
    <w:abstractNumId w:val="22"/>
  </w:num>
  <w:num w:numId="20">
    <w:abstractNumId w:val="7"/>
  </w:num>
  <w:num w:numId="21">
    <w:abstractNumId w:val="9"/>
  </w:num>
  <w:num w:numId="22">
    <w:abstractNumId w:val="5"/>
  </w:num>
  <w:num w:numId="23">
    <w:abstractNumId w:val="1"/>
  </w:num>
  <w:num w:numId="24">
    <w:abstractNumId w:val="19"/>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6A1F"/>
    <w:rsid w:val="000B7FED"/>
    <w:rsid w:val="000C038A"/>
    <w:rsid w:val="000C45DB"/>
    <w:rsid w:val="000C6598"/>
    <w:rsid w:val="000D44B3"/>
    <w:rsid w:val="000E05EE"/>
    <w:rsid w:val="001017CC"/>
    <w:rsid w:val="00145D43"/>
    <w:rsid w:val="00192C46"/>
    <w:rsid w:val="001A08B3"/>
    <w:rsid w:val="001A47E3"/>
    <w:rsid w:val="001A7B60"/>
    <w:rsid w:val="001B52F0"/>
    <w:rsid w:val="001B7A65"/>
    <w:rsid w:val="001E41F3"/>
    <w:rsid w:val="001E6117"/>
    <w:rsid w:val="001F0111"/>
    <w:rsid w:val="002421B5"/>
    <w:rsid w:val="0026004D"/>
    <w:rsid w:val="002640DD"/>
    <w:rsid w:val="00275D12"/>
    <w:rsid w:val="00284841"/>
    <w:rsid w:val="00284FEB"/>
    <w:rsid w:val="002860C4"/>
    <w:rsid w:val="00292136"/>
    <w:rsid w:val="002B5741"/>
    <w:rsid w:val="002C7B24"/>
    <w:rsid w:val="002E3B95"/>
    <w:rsid w:val="002E472E"/>
    <w:rsid w:val="002E51C3"/>
    <w:rsid w:val="00305409"/>
    <w:rsid w:val="00335AC0"/>
    <w:rsid w:val="003609EF"/>
    <w:rsid w:val="0036231A"/>
    <w:rsid w:val="0037116B"/>
    <w:rsid w:val="00374DD4"/>
    <w:rsid w:val="003B48BB"/>
    <w:rsid w:val="003E1A36"/>
    <w:rsid w:val="003F213C"/>
    <w:rsid w:val="00410371"/>
    <w:rsid w:val="00414A5C"/>
    <w:rsid w:val="004242F1"/>
    <w:rsid w:val="00454869"/>
    <w:rsid w:val="00477742"/>
    <w:rsid w:val="004A09CE"/>
    <w:rsid w:val="004A682E"/>
    <w:rsid w:val="004B75B7"/>
    <w:rsid w:val="005141D9"/>
    <w:rsid w:val="0051580D"/>
    <w:rsid w:val="00547111"/>
    <w:rsid w:val="0056488F"/>
    <w:rsid w:val="00592D74"/>
    <w:rsid w:val="005E2C44"/>
    <w:rsid w:val="00621188"/>
    <w:rsid w:val="006257ED"/>
    <w:rsid w:val="00653DE4"/>
    <w:rsid w:val="00665C47"/>
    <w:rsid w:val="00671FB8"/>
    <w:rsid w:val="006876A0"/>
    <w:rsid w:val="00695808"/>
    <w:rsid w:val="006B46FB"/>
    <w:rsid w:val="006D6AD5"/>
    <w:rsid w:val="006E21FB"/>
    <w:rsid w:val="006F6B5B"/>
    <w:rsid w:val="007455FA"/>
    <w:rsid w:val="00771B95"/>
    <w:rsid w:val="00777E96"/>
    <w:rsid w:val="00792342"/>
    <w:rsid w:val="007977A8"/>
    <w:rsid w:val="007B263F"/>
    <w:rsid w:val="007B512A"/>
    <w:rsid w:val="007C2097"/>
    <w:rsid w:val="007D6A07"/>
    <w:rsid w:val="007F7259"/>
    <w:rsid w:val="008040A8"/>
    <w:rsid w:val="008279FA"/>
    <w:rsid w:val="00841271"/>
    <w:rsid w:val="008626E7"/>
    <w:rsid w:val="00870EE7"/>
    <w:rsid w:val="008863B9"/>
    <w:rsid w:val="008A45A6"/>
    <w:rsid w:val="008B0806"/>
    <w:rsid w:val="008D3CCC"/>
    <w:rsid w:val="008F3789"/>
    <w:rsid w:val="008F686C"/>
    <w:rsid w:val="009148DE"/>
    <w:rsid w:val="00941E30"/>
    <w:rsid w:val="00947A1B"/>
    <w:rsid w:val="009777D9"/>
    <w:rsid w:val="00991B88"/>
    <w:rsid w:val="009A5753"/>
    <w:rsid w:val="009A579D"/>
    <w:rsid w:val="009E3297"/>
    <w:rsid w:val="009F734F"/>
    <w:rsid w:val="00A17F3B"/>
    <w:rsid w:val="00A20CD9"/>
    <w:rsid w:val="00A246B6"/>
    <w:rsid w:val="00A47E70"/>
    <w:rsid w:val="00A50CF0"/>
    <w:rsid w:val="00A637B3"/>
    <w:rsid w:val="00A7671C"/>
    <w:rsid w:val="00A95F7F"/>
    <w:rsid w:val="00AA2CBC"/>
    <w:rsid w:val="00AA632F"/>
    <w:rsid w:val="00AC5820"/>
    <w:rsid w:val="00AD1CD8"/>
    <w:rsid w:val="00AD2918"/>
    <w:rsid w:val="00B258BB"/>
    <w:rsid w:val="00B67B97"/>
    <w:rsid w:val="00B968C8"/>
    <w:rsid w:val="00BA3EC5"/>
    <w:rsid w:val="00BA51D9"/>
    <w:rsid w:val="00BB517E"/>
    <w:rsid w:val="00BB5DFC"/>
    <w:rsid w:val="00BD279D"/>
    <w:rsid w:val="00BD6BB8"/>
    <w:rsid w:val="00C14C54"/>
    <w:rsid w:val="00C2344A"/>
    <w:rsid w:val="00C2780D"/>
    <w:rsid w:val="00C66BA2"/>
    <w:rsid w:val="00C82798"/>
    <w:rsid w:val="00C870F6"/>
    <w:rsid w:val="00C95985"/>
    <w:rsid w:val="00CA378D"/>
    <w:rsid w:val="00CC5026"/>
    <w:rsid w:val="00CC68D0"/>
    <w:rsid w:val="00CD3811"/>
    <w:rsid w:val="00CF2E88"/>
    <w:rsid w:val="00D01D4E"/>
    <w:rsid w:val="00D03F9A"/>
    <w:rsid w:val="00D06D51"/>
    <w:rsid w:val="00D24991"/>
    <w:rsid w:val="00D366A5"/>
    <w:rsid w:val="00D44B71"/>
    <w:rsid w:val="00D50255"/>
    <w:rsid w:val="00D66520"/>
    <w:rsid w:val="00D8200B"/>
    <w:rsid w:val="00D84AE9"/>
    <w:rsid w:val="00DE34CF"/>
    <w:rsid w:val="00DF1474"/>
    <w:rsid w:val="00E13F3D"/>
    <w:rsid w:val="00E2062A"/>
    <w:rsid w:val="00E34898"/>
    <w:rsid w:val="00E87648"/>
    <w:rsid w:val="00EB09B7"/>
    <w:rsid w:val="00EE7D7C"/>
    <w:rsid w:val="00EF62AE"/>
    <w:rsid w:val="00F10995"/>
    <w:rsid w:val="00F25D98"/>
    <w:rsid w:val="00F300FB"/>
    <w:rsid w:val="00F30133"/>
    <w:rsid w:val="00F334B2"/>
    <w:rsid w:val="00F34477"/>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40"/>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41"/>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uiPriority w:val="99"/>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uiPriority w:val="99"/>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
    <w:basedOn w:val="a3"/>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iPriority w:val="99"/>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uiPriority w:val="99"/>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uiPriority w:val="99"/>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uiPriority w:val="99"/>
    <w:rsid w:val="00AD2918"/>
    <w:pPr>
      <w:spacing w:after="120"/>
      <w:ind w:left="283"/>
    </w:pPr>
    <w:rPr>
      <w:rFonts w:eastAsia="Batang"/>
      <w:lang w:eastAsia="ja-JP"/>
    </w:rPr>
  </w:style>
  <w:style w:type="character" w:customStyle="1" w:styleId="Charc">
    <w:name w:val="正文文本缩进 Char"/>
    <w:basedOn w:val="a2"/>
    <w:link w:val="aff4"/>
    <w:uiPriority w:val="99"/>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rsid w:val="00AD2918"/>
    <w:rPr>
      <w:rFonts w:ascii="Arial" w:hAnsi="Arial"/>
      <w:sz w:val="36"/>
      <w:lang w:val="en-GB" w:eastAsia="en-US" w:bidi="ar-SA"/>
    </w:rPr>
  </w:style>
  <w:style w:type="character" w:customStyle="1" w:styleId="2Char4">
    <w:name w:val="标题 2 Char"/>
    <w:aliases w:val="22 Char"/>
    <w:rsid w:val="00AD2918"/>
    <w:rPr>
      <w:rFonts w:ascii="Arial" w:hAnsi="Arial"/>
      <w:sz w:val="32"/>
      <w:lang w:val="en-GB"/>
    </w:rPr>
  </w:style>
  <w:style w:type="character" w:customStyle="1" w:styleId="3Char4">
    <w:name w:val="标题 3 Char"/>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rsid w:val="00AD2918"/>
    <w:rPr>
      <w:rFonts w:ascii="Arial" w:hAnsi="Arial"/>
      <w:lang w:val="en-GB"/>
    </w:rPr>
  </w:style>
  <w:style w:type="character" w:customStyle="1" w:styleId="7Char">
    <w:name w:val="标题 7 Char"/>
    <w:rsid w:val="00AD2918"/>
    <w:rPr>
      <w:rFonts w:ascii="Arial" w:hAnsi="Arial"/>
      <w:lang w:val="en-GB"/>
    </w:rPr>
  </w:style>
  <w:style w:type="character" w:customStyle="1" w:styleId="8Char">
    <w:name w:val="标题 8 Char"/>
    <w:rsid w:val="00AD2918"/>
    <w:rPr>
      <w:rFonts w:ascii="Arial" w:hAnsi="Arial"/>
      <w:sz w:val="36"/>
      <w:lang w:val="en-GB"/>
    </w:rPr>
  </w:style>
  <w:style w:type="character" w:customStyle="1" w:styleId="9Char">
    <w:name w:val="标题 9 Char"/>
    <w:rsid w:val="00AD2918"/>
    <w:rPr>
      <w:rFonts w:ascii="Arial" w:hAnsi="Arial"/>
      <w:sz w:val="36"/>
      <w:lang w:val="en-GB"/>
    </w:rPr>
  </w:style>
  <w:style w:type="character" w:customStyle="1" w:styleId="Charf0">
    <w:name w:val="页脚 Char"/>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910639-08C8-4F08-9E39-654720FEF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15</Pages>
  <Words>4735</Words>
  <Characters>26993</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2022-02-21T03:38:00Z</dcterms:created>
  <dcterms:modified xsi:type="dcterms:W3CDTF">2022-04-24T07:02:00Z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(3)arBUJW7Y/rmvVJ8pdx7B+fmNnvelHNSmSc3mN8xKPa3oSxHMKH3EjIxhgiRPOXrOibOeFQ57
alKxMwNw69Mhm4BnlbFhbfRsBihNsBl3M3Yn5378bY+wvBpcceqFqdU/EPZATemJr5+J7QbE
UyweLjweZzujC/RR7OquvDvSrSwCHlvLBINUo26UfaCmsnREioEK43H5bclEmGop/GJ4vuzT
F3j94IRABmiIXiyBS3</vt:lpwstr>
  </property>
  <property fmtid="{D5CDD505-2E9C-101B-9397-08002B2CF9AE}" pid="22" name="_2015_ms_pID_7253431">
    <vt:lpwstr>pzYSzIqb09S8r346wBVewKVGZiSy8ey9a7VyzvL83Ipci3HPRidLlp
AmgEsPiMRHW0vulFioalMYVd+tVhY18goL9dt8YaCe78bIx5B4msEjqYGiCvmCyzMxv3CiD9
zM2srOszjAF0dMWzI590PaiAIPRGEZTCOG7fq0FOvrTA8xhsQa+iYSXcVnWC114yrvM7qrIO
JHJOHf5uEPLEqLTO9nnDaS6Rflj2ULs3aCXW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Mw==</vt:lpwstr>
  </property>
</Properties>
</file>